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51FF3">
        <w:rPr>
          <w:b/>
          <w:noProof/>
          <w:sz w:val="24"/>
        </w:rPr>
        <w:fldChar w:fldCharType="begin"/>
      </w:r>
      <w:r w:rsidR="00351FF3">
        <w:rPr>
          <w:b/>
          <w:noProof/>
          <w:sz w:val="24"/>
        </w:rPr>
        <w:instrText xml:space="preserve"> DOCPROPERTY  TSG/WGRef  \* MERGEFORMAT </w:instrText>
      </w:r>
      <w:r w:rsidR="00351FF3">
        <w:rPr>
          <w:b/>
          <w:noProof/>
          <w:sz w:val="24"/>
        </w:rPr>
        <w:fldChar w:fldCharType="separate"/>
      </w:r>
      <w:r w:rsidR="00345D8B">
        <w:rPr>
          <w:b/>
          <w:noProof/>
          <w:sz w:val="24"/>
        </w:rPr>
        <w:t>SA5</w:t>
      </w:r>
      <w:r w:rsidR="00351FF3">
        <w:rPr>
          <w:b/>
          <w:noProof/>
          <w:sz w:val="24"/>
        </w:rPr>
        <w:fldChar w:fldCharType="end"/>
      </w:r>
      <w:r w:rsidR="00C66BA2">
        <w:rPr>
          <w:b/>
          <w:noProof/>
          <w:sz w:val="24"/>
        </w:rPr>
        <w:t xml:space="preserve"> </w:t>
      </w:r>
      <w:r>
        <w:rPr>
          <w:b/>
          <w:noProof/>
          <w:sz w:val="24"/>
        </w:rPr>
        <w:t>Meeting #</w:t>
      </w:r>
      <w:r w:rsidR="001A09E5">
        <w:rPr>
          <w:b/>
          <w:noProof/>
          <w:sz w:val="24"/>
        </w:rPr>
        <w:t>12</w:t>
      </w:r>
      <w:r w:rsidR="00BD7D00">
        <w:rPr>
          <w:b/>
          <w:noProof/>
          <w:sz w:val="24"/>
        </w:rPr>
        <w:t>5</w:t>
      </w:r>
      <w:r>
        <w:rPr>
          <w:b/>
          <w:i/>
          <w:noProof/>
          <w:sz w:val="28"/>
        </w:rPr>
        <w:tab/>
      </w:r>
      <w:r w:rsidR="00345D8B">
        <w:rPr>
          <w:b/>
          <w:i/>
          <w:noProof/>
          <w:sz w:val="28"/>
        </w:rPr>
        <w:t>S5-1</w:t>
      </w:r>
      <w:r w:rsidR="00482204">
        <w:rPr>
          <w:b/>
          <w:i/>
          <w:noProof/>
          <w:sz w:val="28"/>
        </w:rPr>
        <w:t>9</w:t>
      </w:r>
      <w:r w:rsidR="007105DA">
        <w:rPr>
          <w:b/>
          <w:i/>
          <w:noProof/>
          <w:sz w:val="28"/>
        </w:rPr>
        <w:t>3</w:t>
      </w:r>
      <w:r w:rsidR="00332314">
        <w:rPr>
          <w:b/>
          <w:i/>
          <w:noProof/>
          <w:sz w:val="28"/>
        </w:rPr>
        <w:t>153</w:t>
      </w:r>
    </w:p>
    <w:p w:rsidR="001E41F3" w:rsidRDefault="0035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7D00">
        <w:rPr>
          <w:b/>
          <w:noProof/>
          <w:sz w:val="24"/>
        </w:rPr>
        <w:t>Newport Beach, CA (USA)</w:t>
      </w:r>
      <w:r w:rsidR="00482204">
        <w:rPr>
          <w:b/>
          <w:noProof/>
          <w:sz w:val="24"/>
        </w:rPr>
        <w:t xml:space="preserve">, </w:t>
      </w:r>
      <w:r w:rsidR="00BD7D00">
        <w:rPr>
          <w:b/>
          <w:noProof/>
          <w:sz w:val="24"/>
        </w:rPr>
        <w:t>8</w:t>
      </w:r>
      <w:r w:rsidR="007C708E">
        <w:rPr>
          <w:b/>
          <w:noProof/>
          <w:sz w:val="24"/>
        </w:rPr>
        <w:t xml:space="preserve"> </w:t>
      </w:r>
      <w:r w:rsidR="00482204">
        <w:rPr>
          <w:b/>
          <w:noProof/>
          <w:sz w:val="24"/>
        </w:rPr>
        <w:t>-</w:t>
      </w:r>
      <w:r w:rsidR="007C708E">
        <w:rPr>
          <w:b/>
          <w:noProof/>
          <w:sz w:val="24"/>
        </w:rPr>
        <w:t xml:space="preserve"> </w:t>
      </w:r>
      <w:r w:rsidR="00BD7D00">
        <w:rPr>
          <w:b/>
          <w:noProof/>
          <w:sz w:val="24"/>
        </w:rPr>
        <w:t>12</w:t>
      </w:r>
      <w:r w:rsidR="00482204">
        <w:rPr>
          <w:b/>
          <w:noProof/>
          <w:sz w:val="24"/>
        </w:rPr>
        <w:t xml:space="preserve"> </w:t>
      </w:r>
      <w:r w:rsidR="007C708E">
        <w:rPr>
          <w:b/>
          <w:noProof/>
          <w:sz w:val="24"/>
        </w:rPr>
        <w:t>Ma</w:t>
      </w:r>
      <w:r w:rsidR="00BD7D00">
        <w:rPr>
          <w:b/>
          <w:noProof/>
          <w:sz w:val="24"/>
        </w:rPr>
        <w:t>y</w:t>
      </w:r>
      <w:r w:rsidR="00482204">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1FF3" w:rsidP="000442B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931">
              <w:rPr>
                <w:b/>
                <w:noProof/>
                <w:sz w:val="28"/>
              </w:rPr>
              <w:t>28.</w:t>
            </w:r>
            <w:r w:rsidR="000442BB">
              <w:rPr>
                <w:b/>
                <w:noProof/>
                <w:sz w:val="28"/>
              </w:rPr>
              <w:t>62</w:t>
            </w:r>
            <w:r w:rsidR="00A35379">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7C708E">
            <w:pPr>
              <w:pStyle w:val="CRCoverPage"/>
              <w:spacing w:after="0"/>
              <w:ind w:firstLineChars="150" w:firstLine="300"/>
              <w:jc w:val="center"/>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6146A" w:rsidRDefault="0016146A" w:rsidP="0016146A">
            <w:pPr>
              <w:pStyle w:val="CRCoverPage"/>
              <w:spacing w:after="0"/>
              <w:ind w:firstLineChars="150" w:firstLine="422"/>
              <w:rPr>
                <w:b/>
                <w:noProof/>
                <w:sz w:val="28"/>
              </w:rPr>
            </w:pPr>
            <w:r w:rsidRPr="0016146A">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146A" w:rsidP="000442BB">
            <w:pPr>
              <w:pStyle w:val="CRCoverPage"/>
              <w:spacing w:after="0"/>
              <w:ind w:firstLineChars="150" w:firstLine="422"/>
              <w:rPr>
                <w:noProof/>
                <w:sz w:val="28"/>
              </w:rPr>
            </w:pPr>
            <w:r w:rsidRPr="0016146A">
              <w:rPr>
                <w:b/>
                <w:noProof/>
                <w:sz w:val="28"/>
              </w:rPr>
              <w:t>15.</w:t>
            </w:r>
            <w:r w:rsidR="000442BB">
              <w:rPr>
                <w:b/>
                <w:noProof/>
                <w:sz w:val="28"/>
              </w:rPr>
              <w:t>2</w:t>
            </w:r>
            <w:r w:rsidRPr="0016146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35379" w:rsidP="001E41F3">
            <w:pPr>
              <w:pStyle w:val="CRCoverPage"/>
              <w:spacing w:after="0"/>
              <w:jc w:val="center"/>
              <w:rPr>
                <w:b/>
                <w:bCs/>
                <w:caps/>
                <w:noProof/>
              </w:rPr>
            </w:pPr>
            <w:r w:rsidRPr="00C22867">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5379" w:rsidP="000442BB">
            <w:pPr>
              <w:pStyle w:val="CRCoverPage"/>
              <w:spacing w:after="0"/>
              <w:ind w:left="100"/>
              <w:rPr>
                <w:noProof/>
              </w:rPr>
            </w:pPr>
            <w:r>
              <w:t xml:space="preserve">Add </w:t>
            </w:r>
            <w:r w:rsidR="000442BB">
              <w:t xml:space="preserve">NRM fragment supporting the management of notifications </w:t>
            </w:r>
            <w:r w:rsidR="007105DA">
              <w:t>recipients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A7C76" w:rsidP="00EF5BAC">
            <w:pPr>
              <w:pStyle w:val="CRCoverPage"/>
              <w:spacing w:after="0"/>
              <w:ind w:left="100"/>
              <w:rPr>
                <w:noProof/>
              </w:rPr>
            </w:pPr>
            <w:r>
              <w:rPr>
                <w:noProof/>
              </w:rPr>
              <w:t xml:space="preserve">AT&amp;T, </w:t>
            </w:r>
            <w:r w:rsidR="00C11461">
              <w:rPr>
                <w:noProof/>
              </w:rPr>
              <w:t xml:space="preserve">Deutsche Telekom, </w:t>
            </w:r>
            <w:bookmarkStart w:id="1" w:name="_GoBack"/>
            <w:bookmarkEnd w:id="1"/>
            <w:r w:rsidR="007C708E">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5EC7" w:rsidP="00631EBC">
            <w:pPr>
              <w:pStyle w:val="CRCoverPage"/>
              <w:spacing w:after="0"/>
              <w:rPr>
                <w:noProof/>
              </w:rPr>
            </w:pPr>
            <w:r>
              <w:rPr>
                <w:noProof/>
              </w:rPr>
              <w:t>ONAP3GPP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FF3" w:rsidP="009E60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320717">
              <w:rPr>
                <w:noProof/>
              </w:rPr>
              <w:t>0</w:t>
            </w:r>
            <w:r w:rsidR="009E603C">
              <w:rPr>
                <w:noProof/>
              </w:rPr>
              <w:t>4</w:t>
            </w:r>
            <w:r w:rsidR="00320717">
              <w:rPr>
                <w:noProof/>
              </w:rPr>
              <w:t>-</w:t>
            </w:r>
            <w:r w:rsidR="009E603C">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708E"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40472" w:rsidP="007C708E">
            <w:pPr>
              <w:pStyle w:val="CRCoverPage"/>
              <w:spacing w:after="0"/>
              <w:ind w:left="100"/>
              <w:rPr>
                <w:noProof/>
              </w:rPr>
            </w:pPr>
            <w:r>
              <w:rPr>
                <w:noProof/>
              </w:rPr>
              <w:t>Rel-1</w:t>
            </w:r>
            <w:r w:rsidR="007C708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442BB" w:rsidP="00E82B1E">
            <w:pPr>
              <w:pStyle w:val="CRCoverPage"/>
              <w:spacing w:after="0"/>
              <w:ind w:left="100"/>
              <w:rPr>
                <w:noProof/>
                <w:lang w:eastAsia="zh-CN"/>
              </w:rPr>
            </w:pPr>
            <w:r>
              <w:rPr>
                <w:noProof/>
                <w:lang w:eastAsia="zh-CN"/>
              </w:rPr>
              <w:t xml:space="preserve">Add support for the management of notifications recipients via the </w:t>
            </w:r>
            <w:r w:rsidR="001A09E5">
              <w:rPr>
                <w:noProof/>
                <w:lang w:eastAsia="zh-CN"/>
              </w:rPr>
              <w:t>generic p</w:t>
            </w:r>
            <w:r>
              <w:rPr>
                <w:noProof/>
                <w:lang w:eastAsia="zh-CN"/>
              </w:rPr>
              <w:t>rovisioning management service</w:t>
            </w:r>
            <w:r w:rsidR="00332314">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42BB" w:rsidP="00D26B86">
            <w:pPr>
              <w:pStyle w:val="CRCoverPage"/>
              <w:spacing w:after="0"/>
              <w:ind w:left="100"/>
              <w:rPr>
                <w:noProof/>
                <w:lang w:eastAsia="zh-CN"/>
              </w:rPr>
            </w:pPr>
            <w:r>
              <w:rPr>
                <w:noProof/>
                <w:lang w:eastAsia="zh-CN"/>
              </w:rPr>
              <w:t>Add a new NRM fragment supporting the management of notifications recipients</w:t>
            </w:r>
            <w:r w:rsidR="00332314">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442BB" w:rsidP="001A09E5">
            <w:pPr>
              <w:pStyle w:val="CRCoverPage"/>
              <w:spacing w:after="0"/>
              <w:ind w:left="100"/>
              <w:rPr>
                <w:noProof/>
                <w:lang w:eastAsia="zh-CN"/>
              </w:rPr>
            </w:pPr>
            <w:r>
              <w:rPr>
                <w:noProof/>
                <w:lang w:eastAsia="zh-CN"/>
              </w:rPr>
              <w:t xml:space="preserve">The management of notifications recipients via the </w:t>
            </w:r>
            <w:r w:rsidR="001A09E5">
              <w:rPr>
                <w:noProof/>
                <w:lang w:eastAsia="zh-CN"/>
              </w:rPr>
              <w:t>generic p</w:t>
            </w:r>
            <w:r>
              <w:rPr>
                <w:noProof/>
                <w:lang w:eastAsia="zh-CN"/>
              </w:rPr>
              <w:t>rov</w:t>
            </w:r>
            <w:r w:rsidR="001A09E5">
              <w:rPr>
                <w:noProof/>
                <w:lang w:eastAsia="zh-CN"/>
              </w:rPr>
              <w:t>isioning management service would</w:t>
            </w:r>
            <w:r>
              <w:rPr>
                <w:noProof/>
                <w:lang w:eastAsia="zh-CN"/>
              </w:rPr>
              <w:t xml:space="preserve"> not be possible</w:t>
            </w:r>
            <w:r w:rsidR="0033231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rsidP="00E82B1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154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15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15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A40C65">
        <w:tc>
          <w:tcPr>
            <w:tcW w:w="9521" w:type="dxa"/>
            <w:shd w:val="clear" w:color="auto" w:fill="FFFFCC"/>
            <w:vAlign w:val="center"/>
          </w:tcPr>
          <w:p w:rsidR="00A40C65" w:rsidRPr="00442B28" w:rsidRDefault="00A40C65" w:rsidP="001C2C49">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D91CF9" w:rsidRDefault="00D91CF9" w:rsidP="004107E9">
      <w:pPr>
        <w:pStyle w:val="B1"/>
        <w:ind w:left="0" w:firstLine="0"/>
        <w:rPr>
          <w:b/>
          <w:bCs/>
          <w:lang w:val="en-US" w:eastAsia="zh-CN"/>
        </w:rPr>
      </w:pPr>
    </w:p>
    <w:p w:rsidR="00403E04" w:rsidRDefault="00403E04" w:rsidP="00403E04">
      <w:pPr>
        <w:pStyle w:val="Titre2"/>
      </w:pPr>
      <w:r>
        <w:t>4.2</w:t>
      </w:r>
      <w:r>
        <w:tab/>
        <w:t>Class diagrams</w:t>
      </w:r>
    </w:p>
    <w:p w:rsidR="00403E04" w:rsidRDefault="00403E04" w:rsidP="00403E04">
      <w:pPr>
        <w:pStyle w:val="Titre3"/>
      </w:pPr>
      <w:bookmarkStart w:id="3" w:name="_Toc509224633"/>
      <w:r>
        <w:t>4.2.1</w:t>
      </w:r>
      <w:r>
        <w:tab/>
        <w:t>Relationships</w:t>
      </w:r>
      <w:bookmarkEnd w:id="3"/>
    </w:p>
    <w:p w:rsidR="006E08B2" w:rsidRDefault="006E08B2" w:rsidP="006E08B2">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rsidR="006E08B2" w:rsidRDefault="006E08B2" w:rsidP="006E08B2">
      <w:r>
        <w:t>The following figure shows the containment/naming hierarchy and the associations of the classes defined in the present document. See Annex A of a class diagram that combines this figure with Figure 1 of [2], the class diagram of UIM.</w:t>
      </w:r>
    </w:p>
    <w:p w:rsidR="006E08B2" w:rsidRDefault="006E08B2" w:rsidP="006E08B2">
      <w:pPr>
        <w:pStyle w:val="TH"/>
      </w:pPr>
      <w:r>
        <w:rPr>
          <w:noProof/>
          <w:lang w:val="fr-FR" w:eastAsia="fr-FR"/>
        </w:rPr>
        <w:drawing>
          <wp:inline distT="0" distB="0" distL="0" distR="0">
            <wp:extent cx="6114415" cy="2321560"/>
            <wp:effectExtent l="0" t="0" r="635" b="2540"/>
            <wp:docPr id="4" name="Image 4" descr="TS32622_Figure_4_do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S32622_Figure_4_dot_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2321560"/>
                    </a:xfrm>
                    <a:prstGeom prst="rect">
                      <a:avLst/>
                    </a:prstGeom>
                    <a:noFill/>
                    <a:ln>
                      <a:noFill/>
                    </a:ln>
                  </pic:spPr>
                </pic:pic>
              </a:graphicData>
            </a:graphic>
          </wp:inline>
        </w:drawing>
      </w:r>
    </w:p>
    <w:p w:rsidR="006E08B2" w:rsidRDefault="006E08B2" w:rsidP="006E08B2">
      <w:pPr>
        <w:pStyle w:val="NF"/>
        <w:rPr>
          <w:rFonts w:ascii="Times New Roman" w:hAnsi="Times New Roman"/>
        </w:rPr>
      </w:pPr>
      <w:r>
        <w:rPr>
          <w:rFonts w:ascii="Times New Roman" w:hAnsi="Times New Roman"/>
        </w:rPr>
        <w:t>NOTE 1:</w:t>
      </w:r>
      <w:r>
        <w:rPr>
          <w:rFonts w:ascii="Times New Roman" w:hAnsi="Times New Roman"/>
        </w:rPr>
        <w:tab/>
      </w:r>
      <w:r>
        <w:rPr>
          <w:rFonts w:ascii="Courier New" w:hAnsi="Courier New" w:cs="Courier New"/>
        </w:rPr>
        <w:t>ManagedElement</w:t>
      </w:r>
      <w:r>
        <w:rPr>
          <w:rFonts w:ascii="Times New Roman" w:hAnsi="Times New Roman"/>
        </w:rPr>
        <w:t xml:space="preserve"> may be contained either </w:t>
      </w:r>
    </w:p>
    <w:p w:rsidR="006E08B2" w:rsidRDefault="006E08B2" w:rsidP="006E08B2">
      <w:pPr>
        <w:pStyle w:val="NF"/>
        <w:overflowPunct w:val="0"/>
        <w:autoSpaceDE w:val="0"/>
        <w:autoSpaceDN w:val="0"/>
        <w:adjustRightInd w:val="0"/>
        <w:ind w:left="1060" w:firstLine="0"/>
        <w:textAlignment w:val="baseline"/>
        <w:rPr>
          <w:rFonts w:ascii="Times New Roman" w:hAnsi="Times New Roman"/>
        </w:rPr>
      </w:pPr>
      <w:r>
        <w:rPr>
          <w:rFonts w:ascii="Times New Roman" w:hAnsi="Times New Roman"/>
        </w:rPr>
        <w:t>-</w:t>
      </w:r>
      <w:r>
        <w:rPr>
          <w:rFonts w:ascii="Times New Roman" w:hAnsi="Times New Roman"/>
        </w:rPr>
        <w:tab/>
        <w:t xml:space="preserve">in a </w:t>
      </w:r>
      <w:r>
        <w:rPr>
          <w:rFonts w:ascii="Courier New" w:hAnsi="Courier New" w:cs="Courier New"/>
        </w:rPr>
        <w:t>SubNetwork</w:t>
      </w:r>
      <w:r>
        <w:rPr>
          <w:rFonts w:ascii="Times New Roman" w:hAnsi="Times New Roman"/>
        </w:rPr>
        <w:t xml:space="preserve"> (since </w:t>
      </w:r>
      <w:r>
        <w:rPr>
          <w:rFonts w:ascii="Times New Roman" w:hAnsi="Times New Roman"/>
          <w:i/>
        </w:rPr>
        <w:t>SubNetwork</w:t>
      </w:r>
      <w:r>
        <w:rPr>
          <w:rFonts w:ascii="Times New Roman" w:hAnsi="Times New Roman"/>
        </w:rPr>
        <w:t xml:space="preserve"> inherits from </w:t>
      </w:r>
      <w:r>
        <w:rPr>
          <w:rFonts w:ascii="Times New Roman" w:hAnsi="Times New Roman"/>
          <w:i/>
        </w:rPr>
        <w:t>Domain</w:t>
      </w:r>
      <w:r>
        <w:rPr>
          <w:rFonts w:ascii="Times New Roman" w:hAnsi="Times New Roman"/>
        </w:rPr>
        <w:t xml:space="preserve">_ and </w:t>
      </w:r>
      <w:r>
        <w:rPr>
          <w:rFonts w:ascii="Times New Roman" w:hAnsi="Times New Roman"/>
          <w:i/>
        </w:rPr>
        <w:t>ManagedElement</w:t>
      </w:r>
      <w:r>
        <w:rPr>
          <w:rFonts w:ascii="Times New Roman" w:hAnsi="Times New Roman"/>
        </w:rPr>
        <w:t xml:space="preserve"> inherits from </w:t>
      </w:r>
      <w:r>
        <w:rPr>
          <w:rFonts w:ascii="Times New Roman" w:hAnsi="Times New Roman"/>
          <w:i/>
        </w:rPr>
        <w:t>ManagedElement</w:t>
      </w:r>
      <w:r>
        <w:rPr>
          <w:rFonts w:ascii="Times New Roman" w:hAnsi="Times New Roman"/>
        </w:rPr>
        <w:t xml:space="preserve">_ and </w:t>
      </w:r>
      <w:r>
        <w:rPr>
          <w:rFonts w:ascii="Times New Roman" w:hAnsi="Times New Roman"/>
          <w:i/>
        </w:rPr>
        <w:t>Domain</w:t>
      </w:r>
      <w:r>
        <w:rPr>
          <w:rFonts w:ascii="Times New Roman" w:hAnsi="Times New Roman"/>
        </w:rPr>
        <w:t xml:space="preserve">_ name-contained </w:t>
      </w:r>
      <w:r>
        <w:rPr>
          <w:rFonts w:ascii="Times New Roman" w:hAnsi="Times New Roman"/>
          <w:i/>
        </w:rPr>
        <w:t xml:space="preserve">ManagedElement_ </w:t>
      </w:r>
      <w:r>
        <w:rPr>
          <w:rFonts w:ascii="Times New Roman" w:hAnsi="Times New Roman"/>
        </w:rPr>
        <w:t xml:space="preserve">as observed in the figure of Annex A) or </w:t>
      </w:r>
    </w:p>
    <w:p w:rsidR="006E08B2" w:rsidRDefault="006E08B2" w:rsidP="006E08B2">
      <w:pPr>
        <w:pStyle w:val="NF"/>
        <w:overflowPunct w:val="0"/>
        <w:autoSpaceDE w:val="0"/>
        <w:autoSpaceDN w:val="0"/>
        <w:adjustRightInd w:val="0"/>
        <w:ind w:left="1060" w:firstLine="0"/>
        <w:textAlignment w:val="baseline"/>
        <w:rPr>
          <w:rFonts w:ascii="Times New Roman" w:hAnsi="Times New Roman"/>
        </w:rPr>
      </w:pPr>
      <w:r>
        <w:rPr>
          <w:rFonts w:ascii="Times New Roman" w:hAnsi="Times New Roman"/>
        </w:rPr>
        <w:t>-</w:t>
      </w:r>
      <w:r>
        <w:rPr>
          <w:rFonts w:ascii="Times New Roman" w:hAnsi="Times New Roman"/>
        </w:rPr>
        <w:tab/>
        <w:t xml:space="preserve">in a </w:t>
      </w:r>
      <w:r>
        <w:rPr>
          <w:rFonts w:ascii="Courier New" w:hAnsi="Courier New" w:cs="Courier New"/>
        </w:rPr>
        <w:t>MeContext</w:t>
      </w:r>
      <w:r>
        <w:rPr>
          <w:rFonts w:ascii="Times New Roman" w:hAnsi="Times New Roman"/>
        </w:rPr>
        <w:t xml:space="preserve"> instance as observed by the above figure or in the figure of Annex A. </w:t>
      </w:r>
    </w:p>
    <w:p w:rsidR="006E08B2" w:rsidRDefault="006E08B2" w:rsidP="006E08B2">
      <w:pPr>
        <w:pStyle w:val="NF"/>
        <w:ind w:firstLine="0"/>
        <w:rPr>
          <w:rFonts w:ascii="Times New Roman" w:hAnsi="Times New Roman"/>
        </w:rPr>
      </w:pPr>
      <w:r>
        <w:rPr>
          <w:rFonts w:ascii="Times New Roman" w:hAnsi="Times New Roman"/>
        </w:rPr>
        <w:t xml:space="preserve">This either-or relation cannot be shown by using an {xor} constraint in the above figure. </w:t>
      </w:r>
    </w:p>
    <w:p w:rsidR="006E08B2" w:rsidRDefault="006E08B2" w:rsidP="006E08B2">
      <w:pPr>
        <w:pStyle w:val="NF"/>
        <w:ind w:firstLine="0"/>
        <w:rPr>
          <w:rFonts w:ascii="Times New Roman" w:hAnsi="Times New Roman"/>
        </w:rPr>
      </w:pPr>
      <w:r>
        <w:rPr>
          <w:rFonts w:ascii="Courier New" w:hAnsi="Courier New" w:cs="Courier New"/>
        </w:rPr>
        <w:t>ManagedElement</w:t>
      </w:r>
      <w:r>
        <w:rPr>
          <w:rFonts w:ascii="Times New Roman" w:hAnsi="Times New Roman"/>
        </w:rPr>
        <w:t xml:space="preserve"> may also have no parent instance at all.</w:t>
      </w:r>
    </w:p>
    <w:p w:rsidR="006E08B2" w:rsidRDefault="006E08B2" w:rsidP="006E08B2">
      <w:pPr>
        <w:pStyle w:val="NF"/>
        <w:rPr>
          <w:rFonts w:ascii="Times New Roman" w:hAnsi="Times New Roman"/>
        </w:rPr>
      </w:pPr>
      <w:r>
        <w:rPr>
          <w:rFonts w:ascii="Times New Roman" w:hAnsi="Times New Roman"/>
        </w:rPr>
        <w:t>NOTE 2:</w:t>
      </w:r>
      <w:r>
        <w:rPr>
          <w:rFonts w:ascii="Times New Roman" w:hAnsi="Times New Roman"/>
        </w:rPr>
        <w:tab/>
        <w:t xml:space="preserve">Each instance of the </w:t>
      </w:r>
      <w:r>
        <w:rPr>
          <w:rFonts w:ascii="Courier New" w:hAnsi="Courier New" w:cs="Courier New"/>
        </w:rPr>
        <w:t>VsDataContainer</w:t>
      </w:r>
      <w:r>
        <w:rPr>
          <w:rFonts w:ascii="Times New Roman" w:hAnsi="Times New Roman"/>
        </w:rPr>
        <w:t xml:space="preserve"> shall only be contained under one IOC. The </w:t>
      </w:r>
      <w:r>
        <w:rPr>
          <w:rFonts w:ascii="Courier New" w:hAnsi="Courier New" w:cs="Courier New"/>
        </w:rPr>
        <w:t>VsDataContainer</w:t>
      </w:r>
      <w:r>
        <w:rPr>
          <w:rFonts w:ascii="Times New Roman" w:hAnsi="Times New Roman"/>
        </w:rPr>
        <w:t xml:space="preserve"> can be contained under IOCs defined in other NRMs.</w:t>
      </w:r>
    </w:p>
    <w:p w:rsidR="006E08B2" w:rsidRDefault="006E08B2" w:rsidP="006E08B2">
      <w:pPr>
        <w:pStyle w:val="NF"/>
        <w:rPr>
          <w:rFonts w:ascii="Times New Roman" w:hAnsi="Times New Roman"/>
        </w:rPr>
      </w:pPr>
      <w:r>
        <w:rPr>
          <w:rFonts w:ascii="Times New Roman" w:hAnsi="Times New Roman"/>
        </w:rPr>
        <w:t>NOTE 3:</w:t>
      </w:r>
      <w:r>
        <w:rPr>
          <w:rFonts w:ascii="Times New Roman" w:hAnsi="Times New Roman"/>
        </w:rPr>
        <w:tab/>
        <w:t xml:space="preserve">If the configuration contains several instances of </w:t>
      </w:r>
      <w:r>
        <w:rPr>
          <w:rFonts w:ascii="Courier New" w:hAnsi="Courier New" w:cs="Courier New"/>
        </w:rPr>
        <w:t>SubNetwork</w:t>
      </w:r>
      <w:r>
        <w:rPr>
          <w:rFonts w:ascii="Times New Roman" w:hAnsi="Times New Roman"/>
        </w:rPr>
        <w:t xml:space="preserve">, exactly one </w:t>
      </w:r>
      <w:r>
        <w:rPr>
          <w:rFonts w:ascii="Courier New" w:hAnsi="Courier New" w:cs="Courier New"/>
        </w:rPr>
        <w:t>SubNetwork</w:t>
      </w:r>
      <w:r>
        <w:rPr>
          <w:rFonts w:ascii="Times New Roman" w:hAnsi="Times New Roman"/>
        </w:rPr>
        <w:t xml:space="preserve"> instance shall directly or indirectly contain all the other </w:t>
      </w:r>
      <w:r>
        <w:rPr>
          <w:rFonts w:ascii="Courier New" w:hAnsi="Courier New" w:cs="Courier New"/>
        </w:rPr>
        <w:t>SubNetwork</w:t>
      </w:r>
      <w:r>
        <w:rPr>
          <w:rFonts w:ascii="Times New Roman" w:hAnsi="Times New Roman"/>
        </w:rPr>
        <w:t xml:space="preserve"> instances.</w:t>
      </w:r>
    </w:p>
    <w:p w:rsidR="006E08B2" w:rsidRDefault="006E08B2" w:rsidP="006E08B2">
      <w:pPr>
        <w:pStyle w:val="NF"/>
        <w:rPr>
          <w:rFonts w:ascii="Times New Roman" w:hAnsi="Times New Roman"/>
        </w:rPr>
      </w:pPr>
      <w:r>
        <w:rPr>
          <w:rFonts w:ascii="Times New Roman" w:hAnsi="Times New Roman"/>
        </w:rPr>
        <w:t>NOTE 4:</w:t>
      </w:r>
      <w:r>
        <w:rPr>
          <w:rFonts w:ascii="Times New Roman" w:hAnsi="Times New Roman"/>
        </w:rPr>
        <w:tab/>
        <w:t xml:space="preserve">The </w:t>
      </w:r>
      <w:r>
        <w:rPr>
          <w:rFonts w:ascii="Courier New" w:hAnsi="Courier New" w:cs="Courier New"/>
        </w:rPr>
        <w:t>SubNetwork</w:t>
      </w:r>
      <w:r>
        <w:rPr>
          <w:rFonts w:ascii="Times New Roman" w:hAnsi="Times New Roman"/>
        </w:rPr>
        <w:t xml:space="preserve"> instance not contained in any other instance of </w:t>
      </w:r>
      <w:r>
        <w:rPr>
          <w:rFonts w:ascii="Courier New" w:hAnsi="Courier New" w:cs="Courier New"/>
        </w:rPr>
        <w:t>SubNetwork</w:t>
      </w:r>
      <w:r>
        <w:rPr>
          <w:rFonts w:ascii="Times New Roman" w:hAnsi="Times New Roman"/>
        </w:rPr>
        <w:t xml:space="preserve"> is referred to as "the root </w:t>
      </w:r>
      <w:r>
        <w:rPr>
          <w:rFonts w:ascii="Courier New" w:hAnsi="Courier New" w:cs="Courier New"/>
        </w:rPr>
        <w:t>SubNetwork</w:t>
      </w:r>
      <w:r>
        <w:rPr>
          <w:rFonts w:ascii="Times New Roman" w:hAnsi="Times New Roman"/>
        </w:rPr>
        <w:t xml:space="preserve"> instance".</w:t>
      </w:r>
    </w:p>
    <w:p w:rsidR="006E08B2" w:rsidRDefault="006E08B2" w:rsidP="006E08B2">
      <w:pPr>
        <w:pStyle w:val="NF"/>
        <w:rPr>
          <w:rFonts w:ascii="Times New Roman" w:hAnsi="Times New Roman"/>
        </w:rPr>
      </w:pPr>
      <w:r>
        <w:rPr>
          <w:rFonts w:ascii="Times New Roman" w:hAnsi="Times New Roman"/>
        </w:rPr>
        <w:t>NOTE 5:</w:t>
      </w:r>
      <w:r>
        <w:rPr>
          <w:rFonts w:ascii="Times New Roman" w:hAnsi="Times New Roman"/>
        </w:rPr>
        <w:tab/>
      </w:r>
      <w:r>
        <w:rPr>
          <w:rFonts w:ascii="Courier New" w:hAnsi="Courier New" w:cs="Courier New"/>
        </w:rPr>
        <w:t>ManagementNode</w:t>
      </w:r>
      <w:r>
        <w:rPr>
          <w:rFonts w:ascii="Times New Roman" w:hAnsi="Times New Roman"/>
        </w:rPr>
        <w:t xml:space="preserve"> shall be contained in the root </w:t>
      </w:r>
      <w:r>
        <w:rPr>
          <w:rFonts w:ascii="Courier New" w:hAnsi="Courier New" w:cs="Courier New"/>
        </w:rPr>
        <w:t>SubNetwork</w:t>
      </w:r>
      <w:r>
        <w:rPr>
          <w:rFonts w:ascii="Times New Roman" w:hAnsi="Times New Roman"/>
        </w:rPr>
        <w:t xml:space="preserve"> instance.</w:t>
      </w:r>
    </w:p>
    <w:p w:rsidR="006E08B2" w:rsidRDefault="006E08B2" w:rsidP="006E08B2">
      <w:pPr>
        <w:pStyle w:val="NF"/>
        <w:rPr>
          <w:rFonts w:ascii="Times New Roman" w:hAnsi="Times New Roman"/>
        </w:rPr>
      </w:pPr>
      <w:r>
        <w:rPr>
          <w:rFonts w:ascii="Times New Roman" w:hAnsi="Times New Roman"/>
        </w:rPr>
        <w:t>NOTE 6:</w:t>
      </w:r>
      <w:r>
        <w:rPr>
          <w:rFonts w:ascii="Times New Roman" w:hAnsi="Times New Roman"/>
        </w:rPr>
        <w:tab/>
        <w:t xml:space="preserve">If contained in a </w:t>
      </w:r>
      <w:r>
        <w:rPr>
          <w:rFonts w:ascii="Courier New" w:hAnsi="Courier New" w:cs="Courier New"/>
        </w:rPr>
        <w:t>SubNetwork</w:t>
      </w:r>
      <w:r>
        <w:rPr>
          <w:rFonts w:ascii="Times New Roman" w:hAnsi="Times New Roman"/>
        </w:rPr>
        <w:t xml:space="preserve"> instance, </w:t>
      </w:r>
      <w:r>
        <w:rPr>
          <w:rFonts w:ascii="Courier New" w:hAnsi="Courier New" w:cs="Courier New"/>
        </w:rPr>
        <w:t>IRPAgent</w:t>
      </w:r>
      <w:r>
        <w:rPr>
          <w:rFonts w:ascii="Times New Roman" w:hAnsi="Times New Roman"/>
        </w:rPr>
        <w:t xml:space="preserve"> shall be contained in the root </w:t>
      </w:r>
      <w:r>
        <w:rPr>
          <w:rFonts w:ascii="Courier New" w:hAnsi="Courier New" w:cs="Courier New"/>
        </w:rPr>
        <w:t>SubNetwork</w:t>
      </w:r>
      <w:r>
        <w:rPr>
          <w:rFonts w:ascii="Times New Roman" w:hAnsi="Times New Roman"/>
        </w:rPr>
        <w:t xml:space="preserve"> instance.</w:t>
      </w:r>
    </w:p>
    <w:p w:rsidR="006E08B2" w:rsidRDefault="006E08B2" w:rsidP="006E08B2">
      <w:pPr>
        <w:pStyle w:val="NF"/>
        <w:rPr>
          <w:rFonts w:ascii="Times New Roman" w:hAnsi="Times New Roman"/>
        </w:rPr>
      </w:pPr>
      <w:r>
        <w:rPr>
          <w:rFonts w:ascii="Times New Roman" w:hAnsi="Times New Roman"/>
        </w:rPr>
        <w:t>NOTE 7:</w:t>
      </w:r>
      <w:r>
        <w:rPr>
          <w:rFonts w:ascii="Times New Roman" w:hAnsi="Times New Roman"/>
        </w:rPr>
        <w:tab/>
        <w:t xml:space="preserve">For a clarification on the choice of containment of the </w:t>
      </w:r>
      <w:r>
        <w:rPr>
          <w:rFonts w:ascii="Courier New" w:hAnsi="Courier New" w:cs="Courier New"/>
        </w:rPr>
        <w:t>IRPAgent</w:t>
      </w:r>
      <w:r>
        <w:rPr>
          <w:rFonts w:ascii="Times New Roman" w:hAnsi="Times New Roman"/>
        </w:rPr>
        <w:t xml:space="preserve"> (since it has three possible parents), see the def. of </w:t>
      </w:r>
      <w:r>
        <w:rPr>
          <w:rFonts w:ascii="Courier New" w:hAnsi="Courier New" w:cs="Courier New"/>
        </w:rPr>
        <w:t>IRPAgent</w:t>
      </w:r>
      <w:r>
        <w:rPr>
          <w:rFonts w:ascii="Times New Roman" w:hAnsi="Times New Roman"/>
        </w:rPr>
        <w:t>.</w:t>
      </w:r>
    </w:p>
    <w:p w:rsidR="006E08B2" w:rsidRDefault="006E08B2" w:rsidP="006E08B2">
      <w:pPr>
        <w:pStyle w:val="NF"/>
        <w:rPr>
          <w:rFonts w:ascii="Times New Roman" w:hAnsi="Times New Roman"/>
        </w:rPr>
      </w:pPr>
    </w:p>
    <w:p w:rsidR="006E08B2" w:rsidRDefault="006E08B2" w:rsidP="006E08B2">
      <w:pPr>
        <w:pStyle w:val="TF"/>
        <w:outlineLvl w:val="0"/>
      </w:pPr>
      <w:r>
        <w:t>Figure 4.2.1-1: Generic NRM Containment/Naming and Association diagram</w:t>
      </w:r>
    </w:p>
    <w:p w:rsidR="006E08B2" w:rsidRDefault="006E08B2" w:rsidP="006E08B2">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rsidR="006E08B2" w:rsidRDefault="006E08B2" w:rsidP="006E08B2">
      <w:pPr>
        <w:pStyle w:val="PL"/>
        <w:rPr>
          <w:rFonts w:ascii="Times New Roman" w:hAnsi="Times New Roman"/>
        </w:rPr>
      </w:pPr>
      <w:r>
        <w:t>SubNetwork</w:t>
      </w:r>
      <w:r>
        <w:rPr>
          <w:rFonts w:ascii="Times New Roman" w:hAnsi="Times New Roman"/>
        </w:rPr>
        <w:t>=</w:t>
      </w:r>
      <w:smartTag w:uri="urn:schemas-microsoft-com:office:smarttags" w:element="place">
        <w:smartTag w:uri="urn:schemas-microsoft-com:office:smarttags" w:element="country-region">
          <w:r>
            <w:rPr>
              <w:rFonts w:ascii="Times New Roman" w:hAnsi="Times New Roman"/>
            </w:rPr>
            <w:t>Sweden</w:t>
          </w:r>
        </w:smartTag>
      </w:smartTag>
      <w:r>
        <w:rPr>
          <w:rFonts w:ascii="Times New Roman" w:hAnsi="Times New Roman"/>
        </w:rPr>
        <w:t>,</w:t>
      </w:r>
      <w:r>
        <w:t>MeContext</w:t>
      </w:r>
      <w:r>
        <w:rPr>
          <w:rFonts w:ascii="Times New Roman" w:hAnsi="Times New Roman"/>
        </w:rPr>
        <w:t xml:space="preserve"> =MEC-Gbg-1,</w:t>
      </w:r>
      <w:r>
        <w:t xml:space="preserve"> ManagedElement</w:t>
      </w:r>
      <w:r>
        <w:rPr>
          <w:rFonts w:ascii="Times New Roman" w:hAnsi="Times New Roman"/>
        </w:rPr>
        <w:t xml:space="preserve">=RNC-Gbg-1. </w:t>
      </w:r>
    </w:p>
    <w:p w:rsidR="006E08B2" w:rsidRDefault="006E08B2" w:rsidP="006E08B2">
      <w:pPr>
        <w:pStyle w:val="TH"/>
      </w:pPr>
      <w:r>
        <w:rPr>
          <w:noProof/>
          <w:lang w:val="fr-FR" w:eastAsia="fr-FR"/>
        </w:rPr>
        <w:lastRenderedPageBreak/>
        <w:drawing>
          <wp:inline distT="0" distB="0" distL="0" distR="0">
            <wp:extent cx="6122670" cy="2465070"/>
            <wp:effectExtent l="0" t="0" r="0" b="0"/>
            <wp:docPr id="3" name="Image 3" descr="TS32622_Figure_4_dot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S32622_Figure_4_dot_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670" cy="2465070"/>
                    </a:xfrm>
                    <a:prstGeom prst="rect">
                      <a:avLst/>
                    </a:prstGeom>
                    <a:noFill/>
                    <a:ln>
                      <a:noFill/>
                    </a:ln>
                  </pic:spPr>
                </pic:pic>
              </a:graphicData>
            </a:graphic>
          </wp:inline>
        </w:drawing>
      </w:r>
    </w:p>
    <w:p w:rsidR="006E08B2" w:rsidRDefault="006E08B2" w:rsidP="006E08B2">
      <w:pPr>
        <w:pStyle w:val="code"/>
        <w:spacing w:before="120"/>
        <w:outlineLvl w:val="0"/>
        <w:rPr>
          <w:rFonts w:ascii="Times New Roman" w:hAnsi="Times New Roman"/>
        </w:rPr>
      </w:pPr>
    </w:p>
    <w:p w:rsidR="006E08B2" w:rsidRDefault="006E08B2" w:rsidP="006E08B2">
      <w:pPr>
        <w:pStyle w:val="NF"/>
        <w:rPr>
          <w:rFonts w:ascii="Times New Roman" w:hAnsi="Times New Roman"/>
        </w:rPr>
      </w:pPr>
      <w:r>
        <w:rPr>
          <w:rFonts w:ascii="Times New Roman" w:hAnsi="Times New Roman"/>
        </w:rPr>
        <w:t>NOTE 8:</w:t>
      </w:r>
      <w:r>
        <w:rPr>
          <w:rFonts w:ascii="Times New Roman" w:hAnsi="Times New Roman"/>
        </w:rPr>
        <w:tab/>
        <w:t xml:space="preserve">Each instance of the </w:t>
      </w:r>
      <w:r>
        <w:rPr>
          <w:rFonts w:ascii="Courier New" w:hAnsi="Courier New" w:cs="Courier New"/>
        </w:rPr>
        <w:t>VsDataContainer</w:t>
      </w:r>
      <w:r>
        <w:rPr>
          <w:rFonts w:ascii="Times New Roman" w:hAnsi="Times New Roman"/>
        </w:rPr>
        <w:t xml:space="preserve"> shall only be contained under one IOC. The </w:t>
      </w:r>
      <w:r>
        <w:rPr>
          <w:rFonts w:ascii="Courier New" w:hAnsi="Courier New" w:cs="Courier New"/>
        </w:rPr>
        <w:t>VsDataContainer</w:t>
      </w:r>
      <w:r>
        <w:rPr>
          <w:rFonts w:ascii="Times New Roman" w:hAnsi="Times New Roman"/>
        </w:rPr>
        <w:t xml:space="preserve"> can be contained under IOCs defined in other NRMs by virtue of inheritance from the GENERIC NRM.</w:t>
      </w:r>
    </w:p>
    <w:p w:rsidR="006E08B2" w:rsidRDefault="006E08B2" w:rsidP="006E08B2">
      <w:pPr>
        <w:pStyle w:val="NF"/>
        <w:ind w:left="900" w:hanging="616"/>
        <w:rPr>
          <w:rFonts w:ascii="Times New Roman" w:hAnsi="Times New Roman"/>
        </w:rPr>
      </w:pPr>
    </w:p>
    <w:p w:rsidR="006E08B2" w:rsidRDefault="006E08B2" w:rsidP="006E08B2">
      <w:pPr>
        <w:pStyle w:val="TF"/>
      </w:pPr>
      <w:r>
        <w:t xml:space="preserve">Figure 4.2.1-2: </w:t>
      </w:r>
      <w:r>
        <w:rPr>
          <w:rFonts w:ascii="Courier New" w:hAnsi="Courier New" w:cs="Courier New"/>
        </w:rPr>
        <w:t>VsDataContainer</w:t>
      </w:r>
      <w:r>
        <w:rPr>
          <w:rFonts w:ascii="Times New Roman" w:hAnsi="Times New Roman"/>
        </w:rPr>
        <w:t xml:space="preserve"> </w:t>
      </w:r>
      <w:r>
        <w:t>Containment/Naming and Association in GENERIC NRM diagram</w:t>
      </w:r>
    </w:p>
    <w:p w:rsidR="006E08B2" w:rsidRDefault="006E08B2" w:rsidP="006E08B2">
      <w:r>
        <w:t xml:space="preserve">The </w:t>
      </w:r>
      <w:r>
        <w:rPr>
          <w:rFonts w:ascii="Courier New" w:hAnsi="Courier New" w:cs="Courier New"/>
        </w:rPr>
        <w:t>VsDataContainer</w:t>
      </w:r>
      <w:r>
        <w:t xml:space="preserve"> is only used for the Bulk CM IRP.</w:t>
      </w:r>
    </w:p>
    <w:p w:rsidR="006E08B2" w:rsidRDefault="006E08B2" w:rsidP="006E08B2">
      <w:pPr>
        <w:pStyle w:val="TH"/>
      </w:pPr>
      <w:r>
        <w:rPr>
          <w:noProof/>
          <w:lang w:val="fr-FR" w:eastAsia="fr-FR"/>
        </w:rPr>
        <w:drawing>
          <wp:inline distT="0" distB="0" distL="0" distR="0">
            <wp:extent cx="4436745" cy="4190365"/>
            <wp:effectExtent l="0" t="0" r="1905" b="635"/>
            <wp:docPr id="2" name="Image 2" descr="PM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MContro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36745" cy="4190365"/>
                    </a:xfrm>
                    <a:prstGeom prst="rect">
                      <a:avLst/>
                    </a:prstGeom>
                    <a:noFill/>
                    <a:ln>
                      <a:noFill/>
                    </a:ln>
                  </pic:spPr>
                </pic:pic>
              </a:graphicData>
            </a:graphic>
          </wp:inline>
        </w:drawing>
      </w:r>
    </w:p>
    <w:p w:rsidR="006E08B2" w:rsidRDefault="006E08B2" w:rsidP="006E08B2">
      <w:pPr>
        <w:pStyle w:val="TF"/>
      </w:pPr>
      <w:r w:rsidRPr="00EA6169">
        <w:t>Figure 4.2.</w:t>
      </w:r>
      <w:r>
        <w:t>1-3</w:t>
      </w:r>
      <w:r w:rsidRPr="009F6EC9">
        <w:t>: P</w:t>
      </w:r>
      <w:r w:rsidRPr="00E74ED1">
        <w:t>erformance measurement control fragment</w:t>
      </w:r>
    </w:p>
    <w:p w:rsidR="006E08B2" w:rsidRDefault="006E08B2" w:rsidP="006E08B2">
      <w:pPr>
        <w:pStyle w:val="TH"/>
      </w:pPr>
    </w:p>
    <w:p w:rsidR="00403E04" w:rsidRDefault="00C126B5" w:rsidP="00CB5326">
      <w:pPr>
        <w:pStyle w:val="B1"/>
        <w:ind w:left="0" w:firstLine="0"/>
        <w:jc w:val="center"/>
        <w:rPr>
          <w:ins w:id="4" w:author="ORANGE" w:date="2019-03-12T15:12:00Z"/>
          <w:b/>
          <w:bCs/>
          <w:lang w:val="en-US" w:eastAsia="zh-CN"/>
        </w:rPr>
      </w:pPr>
      <w:ins w:id="5" w:author="ORANGE" w:date="2019-03-13T12:42:00Z">
        <w:r w:rsidRPr="00C126B5">
          <w:rPr>
            <w:noProof/>
            <w:lang w:val="fr-FR" w:eastAsia="fr-FR"/>
          </w:rPr>
          <w:drawing>
            <wp:inline distT="0" distB="0" distL="0" distR="0" wp14:anchorId="1A7C1F2F" wp14:editId="26C506F2">
              <wp:extent cx="3571875" cy="413385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571875" cy="4133850"/>
                      </a:xfrm>
                      <a:prstGeom prst="rect">
                        <a:avLst/>
                      </a:prstGeom>
                    </pic:spPr>
                  </pic:pic>
                </a:graphicData>
              </a:graphic>
            </wp:inline>
          </w:drawing>
        </w:r>
      </w:ins>
    </w:p>
    <w:p w:rsidR="006E08B2" w:rsidRPr="00CB5326" w:rsidRDefault="006E08B2" w:rsidP="006E08B2">
      <w:pPr>
        <w:pStyle w:val="TF"/>
        <w:rPr>
          <w:ins w:id="6" w:author="ORANGE" w:date="2019-03-12T15:12:00Z"/>
          <w:lang w:val="fr-FR"/>
        </w:rPr>
      </w:pPr>
      <w:ins w:id="7" w:author="ORANGE" w:date="2019-03-12T15:12:00Z">
        <w:r w:rsidRPr="00CB5326">
          <w:rPr>
            <w:lang w:val="fr-FR"/>
          </w:rPr>
          <w:t>Figure 4.2.1-X: Notifications recipient fragment</w:t>
        </w:r>
      </w:ins>
    </w:p>
    <w:p w:rsidR="006E08B2" w:rsidRPr="00CB5326" w:rsidRDefault="006E08B2" w:rsidP="00CB5326">
      <w:pPr>
        <w:pStyle w:val="B1"/>
        <w:ind w:left="0" w:firstLine="0"/>
        <w:jc w:val="center"/>
        <w:rPr>
          <w:b/>
          <w:bCs/>
          <w:lang w:val="fr-FR" w:eastAsia="zh-CN"/>
        </w:rPr>
      </w:pPr>
    </w:p>
    <w:p w:rsidR="0086208E" w:rsidRPr="00CB5326" w:rsidRDefault="0086208E" w:rsidP="004107E9">
      <w:pPr>
        <w:pStyle w:val="B1"/>
        <w:ind w:left="0" w:firstLine="0"/>
        <w:rPr>
          <w:b/>
          <w:bCs/>
          <w:lang w:val="fr-FR"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A40C65" w:rsidRPr="00442B28" w:rsidTr="001C2C49">
        <w:tc>
          <w:tcPr>
            <w:tcW w:w="9639" w:type="dxa"/>
            <w:shd w:val="clear" w:color="auto" w:fill="FFFFCC"/>
            <w:vAlign w:val="center"/>
          </w:tcPr>
          <w:p w:rsidR="00A40C65" w:rsidRPr="00442B28" w:rsidRDefault="00FA2864" w:rsidP="001C2C49">
            <w:pPr>
              <w:jc w:val="center"/>
              <w:rPr>
                <w:rFonts w:ascii="Arial" w:hAnsi="Arial" w:cs="Arial"/>
                <w:b/>
                <w:bCs/>
                <w:sz w:val="28"/>
                <w:szCs w:val="28"/>
                <w:lang w:val="en-US"/>
              </w:rPr>
            </w:pPr>
            <w:r>
              <w:rPr>
                <w:rFonts w:ascii="Arial" w:hAnsi="Arial" w:cs="Arial"/>
                <w:b/>
                <w:bCs/>
                <w:sz w:val="28"/>
                <w:szCs w:val="28"/>
                <w:lang w:val="en-US"/>
              </w:rPr>
              <w:t>Next modification</w:t>
            </w:r>
          </w:p>
        </w:tc>
      </w:tr>
    </w:tbl>
    <w:p w:rsidR="00A40C65" w:rsidRDefault="00A40C65" w:rsidP="00A40C65">
      <w:pPr>
        <w:rPr>
          <w:noProof/>
        </w:rPr>
      </w:pPr>
    </w:p>
    <w:p w:rsidR="00403E04" w:rsidRDefault="00403E04" w:rsidP="00403E04">
      <w:pPr>
        <w:pStyle w:val="Titre3"/>
      </w:pPr>
      <w:bookmarkStart w:id="8" w:name="_Toc509224634"/>
      <w:r>
        <w:t>4.2.2</w:t>
      </w:r>
      <w:r>
        <w:tab/>
        <w:t>Inheritance</w:t>
      </w:r>
      <w:bookmarkEnd w:id="8"/>
    </w:p>
    <w:p w:rsidR="006E08B2" w:rsidRDefault="006E08B2" w:rsidP="006E08B2">
      <w:pPr>
        <w:keepNext/>
        <w:outlineLvl w:val="0"/>
      </w:pPr>
      <w:r>
        <w:t>This clause depicts the inheritance relationships.</w:t>
      </w:r>
    </w:p>
    <w:p w:rsidR="006E08B2" w:rsidRDefault="006E08B2" w:rsidP="006E08B2">
      <w:pPr>
        <w:keepNext/>
        <w:outlineLvl w:val="0"/>
      </w:pPr>
      <w:r>
        <w:t>The following figure shows the inheritance diagram.</w:t>
      </w:r>
    </w:p>
    <w:p w:rsidR="006E08B2" w:rsidRDefault="006E08B2" w:rsidP="006E08B2">
      <w:pPr>
        <w:pStyle w:val="TH"/>
      </w:pPr>
      <w:r>
        <w:rPr>
          <w:noProof/>
          <w:lang w:val="fr-FR" w:eastAsia="fr-FR"/>
        </w:rPr>
        <w:drawing>
          <wp:inline distT="0" distB="0" distL="0" distR="0">
            <wp:extent cx="6124575" cy="1802765"/>
            <wp:effectExtent l="0" t="0" r="9525" b="6985"/>
            <wp:docPr id="6" name="Image 6" descr="TS32622Fig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S32622Figure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4575" cy="1802765"/>
                    </a:xfrm>
                    <a:prstGeom prst="rect">
                      <a:avLst/>
                    </a:prstGeom>
                    <a:noFill/>
                    <a:ln>
                      <a:noFill/>
                    </a:ln>
                  </pic:spPr>
                </pic:pic>
              </a:graphicData>
            </a:graphic>
          </wp:inline>
        </w:drawing>
      </w:r>
    </w:p>
    <w:p w:rsidR="006E08B2" w:rsidRDefault="006E08B2" w:rsidP="006E08B2">
      <w:pPr>
        <w:pStyle w:val="TF"/>
        <w:outlineLvl w:val="0"/>
      </w:pPr>
      <w:r>
        <w:t>Figure 4.2.2-1: Generic Network Resource Model IRP Inheritance Hierarchy</w:t>
      </w:r>
    </w:p>
    <w:p w:rsidR="006E08B2" w:rsidRDefault="000635C2" w:rsidP="006E08B2">
      <w:pPr>
        <w:pStyle w:val="TH"/>
      </w:pPr>
      <w:ins w:id="9" w:author="ORANGE" w:date="2019-03-12T15:43:00Z">
        <w:r w:rsidRPr="000635C2">
          <w:lastRenderedPageBreak/>
          <w:t xml:space="preserve"> </w:t>
        </w:r>
      </w:ins>
      <w:r w:rsidR="006E08B2">
        <w:rPr>
          <w:noProof/>
          <w:lang w:val="fr-FR" w:eastAsia="fr-FR"/>
        </w:rPr>
        <w:drawing>
          <wp:inline distT="0" distB="0" distL="0" distR="0">
            <wp:extent cx="3131185" cy="1294130"/>
            <wp:effectExtent l="0" t="0" r="0" b="1270"/>
            <wp:docPr id="5" name="Image 5" descr="PMControl inheritance 3G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MControl inheritance 3GP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31185" cy="1294130"/>
                    </a:xfrm>
                    <a:prstGeom prst="rect">
                      <a:avLst/>
                    </a:prstGeom>
                    <a:noFill/>
                    <a:ln>
                      <a:noFill/>
                    </a:ln>
                  </pic:spPr>
                </pic:pic>
              </a:graphicData>
            </a:graphic>
          </wp:inline>
        </w:drawing>
      </w:r>
    </w:p>
    <w:p w:rsidR="006E08B2" w:rsidRDefault="006E08B2" w:rsidP="006E08B2">
      <w:pPr>
        <w:pStyle w:val="TF"/>
        <w:outlineLvl w:val="0"/>
        <w:rPr>
          <w:ins w:id="10" w:author="ORANGE" w:date="2019-03-12T15:14:00Z"/>
        </w:rPr>
      </w:pPr>
      <w:r>
        <w:t xml:space="preserve">Figure 4.2.2-2: </w:t>
      </w:r>
      <w:r w:rsidRPr="009F6EC9">
        <w:t>P</w:t>
      </w:r>
      <w:r w:rsidRPr="00E74ED1">
        <w:t>erformance measurement control fragment</w:t>
      </w:r>
    </w:p>
    <w:p w:rsidR="00BA54B3" w:rsidRDefault="00BA54B3" w:rsidP="006E08B2">
      <w:pPr>
        <w:pStyle w:val="TF"/>
        <w:outlineLvl w:val="0"/>
        <w:rPr>
          <w:ins w:id="11" w:author="ORANGE" w:date="2019-03-12T15:42:00Z"/>
        </w:rPr>
      </w:pPr>
    </w:p>
    <w:p w:rsidR="000635C2" w:rsidRDefault="00122CFE" w:rsidP="006E08B2">
      <w:pPr>
        <w:pStyle w:val="TF"/>
        <w:outlineLvl w:val="0"/>
        <w:rPr>
          <w:ins w:id="12" w:author="ORANGE" w:date="2019-03-12T15:14:00Z"/>
        </w:rPr>
      </w:pPr>
      <w:ins w:id="13" w:author="ORANGE" w:date="2019-03-12T15:47:00Z">
        <w:r w:rsidRPr="00122CFE">
          <w:rPr>
            <w:noProof/>
            <w:lang w:val="fr-FR" w:eastAsia="fr-FR"/>
          </w:rPr>
          <w:drawing>
            <wp:inline distT="0" distB="0" distL="0" distR="0" wp14:anchorId="73F923C7" wp14:editId="37DE7E42">
              <wp:extent cx="3800475" cy="981075"/>
              <wp:effectExtent l="0" t="0" r="9525" b="952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3800475" cy="981075"/>
                      </a:xfrm>
                      <a:prstGeom prst="rect">
                        <a:avLst/>
                      </a:prstGeom>
                    </pic:spPr>
                  </pic:pic>
                </a:graphicData>
              </a:graphic>
            </wp:inline>
          </w:drawing>
        </w:r>
      </w:ins>
    </w:p>
    <w:p w:rsidR="00BA54B3" w:rsidRPr="00122CFE" w:rsidRDefault="00BA54B3" w:rsidP="00BA54B3">
      <w:pPr>
        <w:pStyle w:val="TF"/>
        <w:outlineLvl w:val="0"/>
        <w:rPr>
          <w:ins w:id="14" w:author="ORANGE" w:date="2019-03-12T15:14:00Z"/>
          <w:lang w:val="fr-FR"/>
        </w:rPr>
      </w:pPr>
      <w:ins w:id="15" w:author="ORANGE" w:date="2019-03-12T15:14:00Z">
        <w:r w:rsidRPr="00122CFE">
          <w:rPr>
            <w:lang w:val="fr-FR"/>
          </w:rPr>
          <w:t>Figure 4.2.2-X: Notifications recipient fragment</w:t>
        </w:r>
      </w:ins>
    </w:p>
    <w:p w:rsidR="00BA54B3" w:rsidRPr="00122CFE" w:rsidDel="000635C2" w:rsidRDefault="00BA54B3" w:rsidP="006E08B2">
      <w:pPr>
        <w:pStyle w:val="TF"/>
        <w:outlineLvl w:val="0"/>
        <w:rPr>
          <w:del w:id="16" w:author="ORANGE" w:date="2019-03-12T15:42:00Z"/>
          <w:lang w:val="fr-FR"/>
        </w:rPr>
      </w:pPr>
    </w:p>
    <w:p w:rsidR="006E08B2" w:rsidRPr="00122CFE" w:rsidRDefault="006E08B2" w:rsidP="006E08B2">
      <w:pPr>
        <w:rPr>
          <w:lang w:val="fr-FR"/>
        </w:rPr>
      </w:pPr>
    </w:p>
    <w:p w:rsidR="00403E04" w:rsidRPr="00122CFE" w:rsidRDefault="00403E04" w:rsidP="00A40C65">
      <w:pPr>
        <w:rPr>
          <w:noProof/>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03E04" w:rsidRPr="00442B28" w:rsidTr="00573353">
        <w:tc>
          <w:tcPr>
            <w:tcW w:w="9639" w:type="dxa"/>
            <w:shd w:val="clear" w:color="auto" w:fill="FFFFCC"/>
            <w:vAlign w:val="center"/>
          </w:tcPr>
          <w:p w:rsidR="00403E04" w:rsidRPr="00442B28" w:rsidRDefault="00403E04" w:rsidP="00573353">
            <w:pPr>
              <w:jc w:val="center"/>
              <w:rPr>
                <w:rFonts w:ascii="Arial" w:hAnsi="Arial" w:cs="Arial"/>
                <w:b/>
                <w:bCs/>
                <w:sz w:val="28"/>
                <w:szCs w:val="28"/>
                <w:lang w:val="en-US"/>
              </w:rPr>
            </w:pPr>
            <w:r>
              <w:rPr>
                <w:rFonts w:ascii="Arial" w:hAnsi="Arial" w:cs="Arial"/>
                <w:b/>
                <w:bCs/>
                <w:sz w:val="28"/>
                <w:szCs w:val="28"/>
                <w:lang w:val="en-US"/>
              </w:rPr>
              <w:t>Next modification</w:t>
            </w:r>
          </w:p>
        </w:tc>
      </w:tr>
    </w:tbl>
    <w:p w:rsidR="00403E04" w:rsidRDefault="00403E04" w:rsidP="00A40C65">
      <w:pPr>
        <w:rPr>
          <w:noProof/>
        </w:rPr>
      </w:pPr>
    </w:p>
    <w:p w:rsidR="00D22C9C" w:rsidRPr="003524BD" w:rsidRDefault="00D22C9C" w:rsidP="00D22C9C">
      <w:pPr>
        <w:pStyle w:val="Titre3"/>
        <w:rPr>
          <w:ins w:id="17" w:author="ORANGE" w:date="2019-03-12T08:59:00Z"/>
          <w:rFonts w:ascii="Courier New" w:hAnsi="Courier New" w:cs="Courier New"/>
          <w:lang w:val="en-US" w:eastAsia="zh-CN"/>
        </w:rPr>
      </w:pPr>
      <w:ins w:id="18" w:author="ORANGE" w:date="2019-03-12T08:59:00Z">
        <w:r>
          <w:rPr>
            <w:lang w:val="en-US" w:eastAsia="zh-CN"/>
          </w:rPr>
          <w:t>4.3.X</w:t>
        </w:r>
        <w:r>
          <w:rPr>
            <w:lang w:val="en-US" w:eastAsia="zh-CN"/>
          </w:rPr>
          <w:tab/>
        </w:r>
      </w:ins>
      <w:ins w:id="19" w:author="ORANGE" w:date="2019-03-12T09:01:00Z">
        <w:r>
          <w:rPr>
            <w:rFonts w:ascii="Courier New" w:hAnsi="Courier New" w:cs="Courier New"/>
            <w:lang w:val="en-US" w:eastAsia="zh-CN"/>
          </w:rPr>
          <w:t>NotificationRecipient</w:t>
        </w:r>
      </w:ins>
    </w:p>
    <w:p w:rsidR="00D22C9C" w:rsidRPr="00683E2A" w:rsidRDefault="00D22C9C" w:rsidP="00D22C9C">
      <w:pPr>
        <w:pStyle w:val="Titre4"/>
        <w:rPr>
          <w:ins w:id="20" w:author="ORANGE" w:date="2019-03-12T08:59:00Z"/>
        </w:rPr>
      </w:pPr>
      <w:ins w:id="21" w:author="ORANGE" w:date="2019-03-12T08:59:00Z">
        <w:r>
          <w:t>4.3.</w:t>
        </w:r>
      </w:ins>
      <w:ins w:id="22" w:author="ORANGE" w:date="2019-03-12T09:01:00Z">
        <w:r w:rsidR="009B6C85">
          <w:t>X</w:t>
        </w:r>
      </w:ins>
      <w:ins w:id="23" w:author="ORANGE" w:date="2019-03-12T08:59:00Z">
        <w:r>
          <w:t>.1</w:t>
        </w:r>
        <w:r>
          <w:tab/>
          <w:t>Definition</w:t>
        </w:r>
      </w:ins>
    </w:p>
    <w:p w:rsidR="00D22C9C" w:rsidRDefault="009B6C85" w:rsidP="00D22C9C">
      <w:pPr>
        <w:rPr>
          <w:ins w:id="24" w:author="ORANGE" w:date="2019-03-12T08:59:00Z"/>
          <w:rFonts w:ascii="Courier New" w:hAnsi="Courier New" w:cs="Courier New"/>
        </w:rPr>
      </w:pPr>
      <w:ins w:id="25" w:author="ORANGE" w:date="2019-03-12T08:59:00Z">
        <w:r>
          <w:t>This IOC represents the recipient of the notifications</w:t>
        </w:r>
      </w:ins>
      <w:ins w:id="26" w:author="ORANGE" w:date="2019-03-12T09:06:00Z">
        <w:r w:rsidRPr="009B6C85">
          <w:t>.</w:t>
        </w:r>
      </w:ins>
    </w:p>
    <w:p w:rsidR="00D22C9C" w:rsidRDefault="00D22C9C" w:rsidP="00D22C9C">
      <w:pPr>
        <w:rPr>
          <w:ins w:id="27" w:author="ORANGE" w:date="2019-03-12T08:59:00Z"/>
        </w:rPr>
      </w:pPr>
      <w:ins w:id="28" w:author="ORANGE" w:date="2019-03-12T08:59:00Z">
        <w:r>
          <w:t xml:space="preserve">One instance of this IOC can be name-contained by one instance of </w:t>
        </w:r>
        <w:r w:rsidRPr="00D70C43">
          <w:rPr>
            <w:rFonts w:ascii="Courier New" w:hAnsi="Courier New" w:cs="Courier New"/>
          </w:rPr>
          <w:t>&lt;&lt;IOC&gt;&gt;SubNetwork</w:t>
        </w:r>
        <w:r>
          <w:t xml:space="preserve"> or </w:t>
        </w:r>
      </w:ins>
      <w:ins w:id="29" w:author="ORANGE" w:date="2019-03-12T15:52:00Z">
        <w:r w:rsidR="00E204B7">
          <w:t xml:space="preserve">by </w:t>
        </w:r>
      </w:ins>
      <w:ins w:id="30" w:author="ORANGE" w:date="2019-03-12T08:59:00Z">
        <w:r>
          <w:t xml:space="preserve">one instance of </w:t>
        </w:r>
        <w:r w:rsidRPr="00D70C43">
          <w:rPr>
            <w:rFonts w:ascii="Courier New" w:hAnsi="Courier New" w:cs="Courier New"/>
          </w:rPr>
          <w:t>&lt;&lt;IOC&gt;&gt;ManagedElement</w:t>
        </w:r>
        <w:r>
          <w:t xml:space="preserve"> or </w:t>
        </w:r>
      </w:ins>
      <w:ins w:id="31" w:author="ORANGE" w:date="2019-03-12T15:52:00Z">
        <w:r w:rsidR="00E204B7">
          <w:t xml:space="preserve">by </w:t>
        </w:r>
      </w:ins>
      <w:ins w:id="32" w:author="ORANGE" w:date="2019-03-12T08:59:00Z">
        <w:r>
          <w:t xml:space="preserve">one instance of </w:t>
        </w:r>
        <w:r w:rsidRPr="007E5E71">
          <w:rPr>
            <w:rFonts w:ascii="Courier New" w:hAnsi="Courier New" w:cs="Courier New"/>
          </w:rPr>
          <w:t>&lt;&lt;IOC&gt;&gt;</w:t>
        </w:r>
        <w:r w:rsidRPr="002F3F48">
          <w:rPr>
            <w:rFonts w:ascii="Courier New" w:hAnsi="Courier New" w:cs="Courier New"/>
            <w:i/>
          </w:rPr>
          <w:t>ManagedFunction</w:t>
        </w:r>
        <w:r>
          <w:t xml:space="preserve">. </w:t>
        </w:r>
      </w:ins>
    </w:p>
    <w:p w:rsidR="00D22C9C" w:rsidRPr="00A518CE" w:rsidRDefault="00D22C9C" w:rsidP="00D22C9C">
      <w:pPr>
        <w:pStyle w:val="Titre4"/>
        <w:rPr>
          <w:ins w:id="33" w:author="ORANGE" w:date="2019-03-12T08:59:00Z"/>
          <w:color w:val="505050"/>
          <w:shd w:val="clear" w:color="auto" w:fill="FFFFED"/>
        </w:rPr>
      </w:pPr>
      <w:ins w:id="34" w:author="ORANGE" w:date="2019-03-12T08:59:00Z">
        <w:r>
          <w:t>4.3.</w:t>
        </w:r>
      </w:ins>
      <w:ins w:id="35" w:author="ORANGE" w:date="2019-03-12T09:03:00Z">
        <w:r w:rsidR="009B6C85">
          <w:t>X</w:t>
        </w:r>
      </w:ins>
      <w:ins w:id="36" w:author="ORANGE" w:date="2019-03-12T08:59: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5"/>
        <w:gridCol w:w="1160"/>
        <w:gridCol w:w="1299"/>
        <w:gridCol w:w="1217"/>
        <w:gridCol w:w="1320"/>
        <w:gridCol w:w="1404"/>
      </w:tblGrid>
      <w:tr w:rsidR="00D22C9C" w:rsidTr="009B6C85">
        <w:trPr>
          <w:cantSplit/>
          <w:jc w:val="center"/>
          <w:ins w:id="37" w:author="ORANGE" w:date="2019-03-12T08:59:00Z"/>
        </w:trPr>
        <w:tc>
          <w:tcPr>
            <w:tcW w:w="3455" w:type="dxa"/>
            <w:shd w:val="pct10" w:color="auto" w:fill="FFFFFF"/>
            <w:vAlign w:val="center"/>
          </w:tcPr>
          <w:p w:rsidR="00D22C9C" w:rsidRDefault="00D22C9C" w:rsidP="00573353">
            <w:pPr>
              <w:pStyle w:val="TAH"/>
              <w:rPr>
                <w:ins w:id="38" w:author="ORANGE" w:date="2019-03-12T08:59:00Z"/>
              </w:rPr>
            </w:pPr>
            <w:ins w:id="39" w:author="ORANGE" w:date="2019-03-12T08:59:00Z">
              <w:r>
                <w:t>Attribute name</w:t>
              </w:r>
            </w:ins>
          </w:p>
        </w:tc>
        <w:tc>
          <w:tcPr>
            <w:tcW w:w="1160" w:type="dxa"/>
            <w:shd w:val="pct10" w:color="auto" w:fill="FFFFFF"/>
            <w:vAlign w:val="center"/>
          </w:tcPr>
          <w:p w:rsidR="00D22C9C" w:rsidRDefault="00D22C9C" w:rsidP="00573353">
            <w:pPr>
              <w:pStyle w:val="TAH"/>
              <w:rPr>
                <w:ins w:id="40" w:author="ORANGE" w:date="2019-03-12T08:59:00Z"/>
              </w:rPr>
            </w:pPr>
            <w:ins w:id="41" w:author="ORANGE" w:date="2019-03-12T08:59:00Z">
              <w:r>
                <w:t>Support Qualifier</w:t>
              </w:r>
            </w:ins>
          </w:p>
        </w:tc>
        <w:tc>
          <w:tcPr>
            <w:tcW w:w="1299" w:type="dxa"/>
            <w:shd w:val="pct10" w:color="auto" w:fill="FFFFFF"/>
            <w:vAlign w:val="center"/>
          </w:tcPr>
          <w:p w:rsidR="00D22C9C" w:rsidRDefault="00D22C9C" w:rsidP="00573353">
            <w:pPr>
              <w:pStyle w:val="TAH"/>
              <w:rPr>
                <w:ins w:id="42" w:author="ORANGE" w:date="2019-03-12T08:59:00Z"/>
              </w:rPr>
            </w:pPr>
            <w:ins w:id="43" w:author="ORANGE" w:date="2019-03-12T08:59:00Z">
              <w:r>
                <w:t>isReadable</w:t>
              </w:r>
            </w:ins>
          </w:p>
        </w:tc>
        <w:tc>
          <w:tcPr>
            <w:tcW w:w="1217" w:type="dxa"/>
            <w:shd w:val="pct10" w:color="auto" w:fill="FFFFFF"/>
            <w:vAlign w:val="center"/>
          </w:tcPr>
          <w:p w:rsidR="00D22C9C" w:rsidRDefault="00D22C9C" w:rsidP="00573353">
            <w:pPr>
              <w:pStyle w:val="TAH"/>
              <w:rPr>
                <w:ins w:id="44" w:author="ORANGE" w:date="2019-03-12T08:59:00Z"/>
              </w:rPr>
            </w:pPr>
            <w:ins w:id="45" w:author="ORANGE" w:date="2019-03-12T08:59:00Z">
              <w:r>
                <w:t>isWritable</w:t>
              </w:r>
            </w:ins>
          </w:p>
        </w:tc>
        <w:tc>
          <w:tcPr>
            <w:tcW w:w="1320" w:type="dxa"/>
            <w:shd w:val="pct10" w:color="auto" w:fill="FFFFFF"/>
            <w:vAlign w:val="center"/>
          </w:tcPr>
          <w:p w:rsidR="00D22C9C" w:rsidRDefault="00D22C9C" w:rsidP="00573353">
            <w:pPr>
              <w:pStyle w:val="TAH"/>
              <w:rPr>
                <w:ins w:id="46" w:author="ORANGE" w:date="2019-03-12T08:59:00Z"/>
              </w:rPr>
            </w:pPr>
            <w:ins w:id="47" w:author="ORANGE" w:date="2019-03-12T08:59:00Z">
              <w:r>
                <w:rPr>
                  <w:rFonts w:cs="Arial"/>
                  <w:bCs/>
                  <w:szCs w:val="18"/>
                </w:rPr>
                <w:t>isInvariant</w:t>
              </w:r>
            </w:ins>
          </w:p>
        </w:tc>
        <w:tc>
          <w:tcPr>
            <w:tcW w:w="1404" w:type="dxa"/>
            <w:shd w:val="pct10" w:color="auto" w:fill="FFFFFF"/>
            <w:vAlign w:val="center"/>
          </w:tcPr>
          <w:p w:rsidR="00D22C9C" w:rsidRDefault="00D22C9C" w:rsidP="00573353">
            <w:pPr>
              <w:pStyle w:val="TAH"/>
              <w:rPr>
                <w:ins w:id="48" w:author="ORANGE" w:date="2019-03-12T08:59:00Z"/>
              </w:rPr>
            </w:pPr>
            <w:ins w:id="49" w:author="ORANGE" w:date="2019-03-12T08:59:00Z">
              <w:r>
                <w:t>isNotifyable</w:t>
              </w:r>
            </w:ins>
          </w:p>
        </w:tc>
      </w:tr>
      <w:tr w:rsidR="00D22C9C" w:rsidTr="009B6C85">
        <w:trPr>
          <w:cantSplit/>
          <w:jc w:val="center"/>
          <w:ins w:id="50" w:author="ORANGE" w:date="2019-03-12T08:59:00Z"/>
        </w:trPr>
        <w:tc>
          <w:tcPr>
            <w:tcW w:w="3455" w:type="dxa"/>
            <w:tcBorders>
              <w:top w:val="single" w:sz="4" w:space="0" w:color="auto"/>
              <w:left w:val="single" w:sz="4" w:space="0" w:color="auto"/>
              <w:bottom w:val="single" w:sz="4" w:space="0" w:color="auto"/>
              <w:right w:val="single" w:sz="4" w:space="0" w:color="auto"/>
            </w:tcBorders>
          </w:tcPr>
          <w:p w:rsidR="00D22C9C" w:rsidRPr="00B60F21" w:rsidRDefault="009B6C85" w:rsidP="00573353">
            <w:pPr>
              <w:pStyle w:val="TAL"/>
              <w:rPr>
                <w:ins w:id="51" w:author="ORANGE" w:date="2019-03-12T08:59:00Z"/>
                <w:rFonts w:ascii="Courier New" w:hAnsi="Courier New" w:cs="Courier New"/>
                <w:szCs w:val="18"/>
              </w:rPr>
            </w:pPr>
            <w:ins w:id="52" w:author="ORANGE" w:date="2019-03-12T09:05:00Z">
              <w:r>
                <w:rPr>
                  <w:rFonts w:ascii="Courier New" w:hAnsi="Courier New" w:cs="Courier New"/>
                  <w:szCs w:val="18"/>
                </w:rPr>
                <w:t>recipientAddress</w:t>
              </w:r>
            </w:ins>
          </w:p>
        </w:tc>
        <w:tc>
          <w:tcPr>
            <w:tcW w:w="1160" w:type="dxa"/>
            <w:tcBorders>
              <w:top w:val="single" w:sz="4" w:space="0" w:color="auto"/>
              <w:left w:val="single" w:sz="4" w:space="0" w:color="auto"/>
              <w:bottom w:val="single" w:sz="4" w:space="0" w:color="auto"/>
              <w:right w:val="single" w:sz="4" w:space="0" w:color="auto"/>
            </w:tcBorders>
          </w:tcPr>
          <w:p w:rsidR="00D22C9C" w:rsidRDefault="00D22C9C" w:rsidP="00573353">
            <w:pPr>
              <w:pStyle w:val="TAL"/>
              <w:jc w:val="center"/>
              <w:rPr>
                <w:ins w:id="53" w:author="ORANGE" w:date="2019-03-12T08:59:00Z"/>
              </w:rPr>
            </w:pPr>
            <w:ins w:id="54" w:author="ORANGE" w:date="2019-03-12T08:59:00Z">
              <w:r>
                <w:t>M</w:t>
              </w:r>
            </w:ins>
          </w:p>
        </w:tc>
        <w:tc>
          <w:tcPr>
            <w:tcW w:w="1299" w:type="dxa"/>
            <w:tcBorders>
              <w:top w:val="single" w:sz="4" w:space="0" w:color="auto"/>
              <w:left w:val="single" w:sz="4" w:space="0" w:color="auto"/>
              <w:bottom w:val="single" w:sz="4" w:space="0" w:color="auto"/>
              <w:right w:val="single" w:sz="4" w:space="0" w:color="auto"/>
            </w:tcBorders>
          </w:tcPr>
          <w:p w:rsidR="00D22C9C" w:rsidRDefault="00D22C9C" w:rsidP="00573353">
            <w:pPr>
              <w:pStyle w:val="TAL"/>
              <w:jc w:val="center"/>
              <w:rPr>
                <w:ins w:id="55" w:author="ORANGE" w:date="2019-03-12T08:59:00Z"/>
              </w:rPr>
            </w:pPr>
            <w:ins w:id="56" w:author="ORANGE" w:date="2019-03-12T08:59:00Z">
              <w:r>
                <w:t>T</w:t>
              </w:r>
            </w:ins>
          </w:p>
        </w:tc>
        <w:tc>
          <w:tcPr>
            <w:tcW w:w="1217" w:type="dxa"/>
            <w:tcBorders>
              <w:top w:val="single" w:sz="4" w:space="0" w:color="auto"/>
              <w:left w:val="single" w:sz="4" w:space="0" w:color="auto"/>
              <w:bottom w:val="single" w:sz="4" w:space="0" w:color="auto"/>
              <w:right w:val="single" w:sz="4" w:space="0" w:color="auto"/>
            </w:tcBorders>
          </w:tcPr>
          <w:p w:rsidR="00D22C9C" w:rsidRDefault="00D22C9C" w:rsidP="00573353">
            <w:pPr>
              <w:pStyle w:val="TAL"/>
              <w:jc w:val="center"/>
              <w:rPr>
                <w:ins w:id="57" w:author="ORANGE" w:date="2019-03-12T08:59:00Z"/>
              </w:rPr>
            </w:pPr>
            <w:ins w:id="58" w:author="ORANGE" w:date="2019-03-12T08:59:00Z">
              <w:r>
                <w:t>T</w:t>
              </w:r>
            </w:ins>
          </w:p>
        </w:tc>
        <w:tc>
          <w:tcPr>
            <w:tcW w:w="1320" w:type="dxa"/>
            <w:tcBorders>
              <w:top w:val="single" w:sz="4" w:space="0" w:color="auto"/>
              <w:left w:val="single" w:sz="4" w:space="0" w:color="auto"/>
              <w:bottom w:val="single" w:sz="4" w:space="0" w:color="auto"/>
              <w:right w:val="single" w:sz="4" w:space="0" w:color="auto"/>
            </w:tcBorders>
          </w:tcPr>
          <w:p w:rsidR="00D22C9C" w:rsidRDefault="00D22C9C" w:rsidP="00573353">
            <w:pPr>
              <w:pStyle w:val="TAL"/>
              <w:jc w:val="center"/>
              <w:rPr>
                <w:ins w:id="59" w:author="ORANGE" w:date="2019-03-12T08:59:00Z"/>
                <w:lang w:eastAsia="zh-CN"/>
              </w:rPr>
            </w:pPr>
            <w:ins w:id="60" w:author="ORANGE" w:date="2019-03-12T08:59:00Z">
              <w:r>
                <w:rPr>
                  <w:lang w:eastAsia="zh-CN"/>
                </w:rPr>
                <w:t>F</w:t>
              </w:r>
            </w:ins>
          </w:p>
        </w:tc>
        <w:tc>
          <w:tcPr>
            <w:tcW w:w="1404" w:type="dxa"/>
            <w:tcBorders>
              <w:top w:val="single" w:sz="4" w:space="0" w:color="auto"/>
              <w:left w:val="single" w:sz="4" w:space="0" w:color="auto"/>
              <w:bottom w:val="single" w:sz="4" w:space="0" w:color="auto"/>
              <w:right w:val="single" w:sz="4" w:space="0" w:color="auto"/>
            </w:tcBorders>
          </w:tcPr>
          <w:p w:rsidR="00D22C9C" w:rsidRDefault="00D22C9C" w:rsidP="00573353">
            <w:pPr>
              <w:pStyle w:val="TAL"/>
              <w:jc w:val="center"/>
              <w:rPr>
                <w:ins w:id="61" w:author="ORANGE" w:date="2019-03-12T08:59:00Z"/>
                <w:lang w:eastAsia="zh-CN"/>
              </w:rPr>
            </w:pPr>
            <w:ins w:id="62" w:author="ORANGE" w:date="2019-03-12T08:59:00Z">
              <w:r>
                <w:rPr>
                  <w:lang w:eastAsia="zh-CN"/>
                </w:rPr>
                <w:t>T</w:t>
              </w:r>
            </w:ins>
          </w:p>
        </w:tc>
      </w:tr>
      <w:tr w:rsidR="009B6C85" w:rsidTr="009B6C85">
        <w:trPr>
          <w:cantSplit/>
          <w:jc w:val="center"/>
          <w:ins w:id="63" w:author="ORANGE" w:date="2019-03-12T09:08:00Z"/>
        </w:trPr>
        <w:tc>
          <w:tcPr>
            <w:tcW w:w="3455" w:type="dxa"/>
            <w:tcBorders>
              <w:top w:val="single" w:sz="4" w:space="0" w:color="auto"/>
              <w:left w:val="single" w:sz="4" w:space="0" w:color="auto"/>
              <w:bottom w:val="single" w:sz="4" w:space="0" w:color="auto"/>
              <w:right w:val="single" w:sz="4" w:space="0" w:color="auto"/>
            </w:tcBorders>
          </w:tcPr>
          <w:p w:rsidR="009B6C85" w:rsidRDefault="009B6C85" w:rsidP="00573353">
            <w:pPr>
              <w:pStyle w:val="TAL"/>
              <w:rPr>
                <w:ins w:id="64" w:author="ORANGE" w:date="2019-03-12T09:08:00Z"/>
                <w:rFonts w:ascii="Courier New" w:hAnsi="Courier New" w:cs="Courier New"/>
                <w:szCs w:val="18"/>
              </w:rPr>
            </w:pPr>
            <w:ins w:id="65" w:author="ORANGE" w:date="2019-03-12T09:08:00Z">
              <w:r>
                <w:rPr>
                  <w:rFonts w:ascii="Courier New" w:hAnsi="Courier New" w:cs="Courier New"/>
                  <w:szCs w:val="18"/>
                </w:rPr>
                <w:t>recipientType</w:t>
              </w:r>
            </w:ins>
          </w:p>
        </w:tc>
        <w:tc>
          <w:tcPr>
            <w:tcW w:w="1160" w:type="dxa"/>
            <w:tcBorders>
              <w:top w:val="single" w:sz="4" w:space="0" w:color="auto"/>
              <w:left w:val="single" w:sz="4" w:space="0" w:color="auto"/>
              <w:bottom w:val="single" w:sz="4" w:space="0" w:color="auto"/>
              <w:right w:val="single" w:sz="4" w:space="0" w:color="auto"/>
            </w:tcBorders>
          </w:tcPr>
          <w:p w:rsidR="009B6C85" w:rsidRDefault="009B6C85" w:rsidP="00573353">
            <w:pPr>
              <w:pStyle w:val="TAL"/>
              <w:jc w:val="center"/>
              <w:rPr>
                <w:ins w:id="66" w:author="ORANGE" w:date="2019-03-12T09:08:00Z"/>
              </w:rPr>
            </w:pPr>
            <w:ins w:id="67" w:author="ORANGE" w:date="2019-03-12T09:08:00Z">
              <w:r>
                <w:t>M</w:t>
              </w:r>
            </w:ins>
          </w:p>
        </w:tc>
        <w:tc>
          <w:tcPr>
            <w:tcW w:w="1299" w:type="dxa"/>
            <w:tcBorders>
              <w:top w:val="single" w:sz="4" w:space="0" w:color="auto"/>
              <w:left w:val="single" w:sz="4" w:space="0" w:color="auto"/>
              <w:bottom w:val="single" w:sz="4" w:space="0" w:color="auto"/>
              <w:right w:val="single" w:sz="4" w:space="0" w:color="auto"/>
            </w:tcBorders>
          </w:tcPr>
          <w:p w:rsidR="009B6C85" w:rsidRDefault="009B6C85" w:rsidP="00573353">
            <w:pPr>
              <w:pStyle w:val="TAL"/>
              <w:jc w:val="center"/>
              <w:rPr>
                <w:ins w:id="68" w:author="ORANGE" w:date="2019-03-12T09:08:00Z"/>
              </w:rPr>
            </w:pPr>
            <w:ins w:id="69" w:author="ORANGE" w:date="2019-03-12T09:08:00Z">
              <w:r>
                <w:t>T</w:t>
              </w:r>
            </w:ins>
          </w:p>
        </w:tc>
        <w:tc>
          <w:tcPr>
            <w:tcW w:w="1217" w:type="dxa"/>
            <w:tcBorders>
              <w:top w:val="single" w:sz="4" w:space="0" w:color="auto"/>
              <w:left w:val="single" w:sz="4" w:space="0" w:color="auto"/>
              <w:bottom w:val="single" w:sz="4" w:space="0" w:color="auto"/>
              <w:right w:val="single" w:sz="4" w:space="0" w:color="auto"/>
            </w:tcBorders>
          </w:tcPr>
          <w:p w:rsidR="009B6C85" w:rsidRDefault="009B6C85" w:rsidP="00573353">
            <w:pPr>
              <w:pStyle w:val="TAL"/>
              <w:jc w:val="center"/>
              <w:rPr>
                <w:ins w:id="70" w:author="ORANGE" w:date="2019-03-12T09:08:00Z"/>
              </w:rPr>
            </w:pPr>
            <w:ins w:id="71" w:author="ORANGE" w:date="2019-03-12T09:08:00Z">
              <w:r>
                <w:t>T</w:t>
              </w:r>
            </w:ins>
          </w:p>
        </w:tc>
        <w:tc>
          <w:tcPr>
            <w:tcW w:w="1320" w:type="dxa"/>
            <w:tcBorders>
              <w:top w:val="single" w:sz="4" w:space="0" w:color="auto"/>
              <w:left w:val="single" w:sz="4" w:space="0" w:color="auto"/>
              <w:bottom w:val="single" w:sz="4" w:space="0" w:color="auto"/>
              <w:right w:val="single" w:sz="4" w:space="0" w:color="auto"/>
            </w:tcBorders>
          </w:tcPr>
          <w:p w:rsidR="009B6C85" w:rsidRDefault="009B6C85" w:rsidP="00573353">
            <w:pPr>
              <w:pStyle w:val="TAL"/>
              <w:jc w:val="center"/>
              <w:rPr>
                <w:ins w:id="72" w:author="ORANGE" w:date="2019-03-12T09:08:00Z"/>
                <w:lang w:eastAsia="zh-CN"/>
              </w:rPr>
            </w:pPr>
            <w:ins w:id="73" w:author="ORANGE" w:date="2019-03-12T09:08:00Z">
              <w:r>
                <w:rPr>
                  <w:lang w:eastAsia="zh-CN"/>
                </w:rPr>
                <w:t>F</w:t>
              </w:r>
            </w:ins>
          </w:p>
        </w:tc>
        <w:tc>
          <w:tcPr>
            <w:tcW w:w="1404" w:type="dxa"/>
            <w:tcBorders>
              <w:top w:val="single" w:sz="4" w:space="0" w:color="auto"/>
              <w:left w:val="single" w:sz="4" w:space="0" w:color="auto"/>
              <w:bottom w:val="single" w:sz="4" w:space="0" w:color="auto"/>
              <w:right w:val="single" w:sz="4" w:space="0" w:color="auto"/>
            </w:tcBorders>
          </w:tcPr>
          <w:p w:rsidR="009B6C85" w:rsidRDefault="009B6C85" w:rsidP="00573353">
            <w:pPr>
              <w:pStyle w:val="TAL"/>
              <w:jc w:val="center"/>
              <w:rPr>
                <w:ins w:id="74" w:author="ORANGE" w:date="2019-03-12T09:08:00Z"/>
                <w:lang w:eastAsia="zh-CN"/>
              </w:rPr>
            </w:pPr>
            <w:ins w:id="75" w:author="ORANGE" w:date="2019-03-12T09:08:00Z">
              <w:r>
                <w:rPr>
                  <w:lang w:eastAsia="zh-CN"/>
                </w:rPr>
                <w:t>T</w:t>
              </w:r>
            </w:ins>
          </w:p>
        </w:tc>
      </w:tr>
    </w:tbl>
    <w:p w:rsidR="00D22C9C" w:rsidRPr="009B6C85" w:rsidRDefault="00D22C9C" w:rsidP="00D22C9C">
      <w:pPr>
        <w:pStyle w:val="Titre4"/>
        <w:rPr>
          <w:ins w:id="76" w:author="ORANGE" w:date="2019-03-12T08:59:00Z"/>
          <w:lang w:val="fr-FR"/>
        </w:rPr>
      </w:pPr>
      <w:ins w:id="77" w:author="ORANGE" w:date="2019-03-12T08:59:00Z">
        <w:r w:rsidRPr="009B6C85">
          <w:rPr>
            <w:lang w:val="fr-FR"/>
          </w:rPr>
          <w:t>4.3.</w:t>
        </w:r>
      </w:ins>
      <w:ins w:id="78" w:author="ORANGE" w:date="2019-03-12T09:05:00Z">
        <w:r w:rsidR="009B6C85" w:rsidRPr="009B6C85">
          <w:rPr>
            <w:lang w:val="fr-FR"/>
          </w:rPr>
          <w:t>X</w:t>
        </w:r>
      </w:ins>
      <w:ins w:id="79" w:author="ORANGE" w:date="2019-03-12T08:59:00Z">
        <w:r w:rsidRPr="009B6C85">
          <w:rPr>
            <w:lang w:val="fr-FR"/>
          </w:rPr>
          <w:t>.3</w:t>
        </w:r>
        <w:r w:rsidRPr="009B6C85">
          <w:rPr>
            <w:lang w:val="fr-FR"/>
          </w:rPr>
          <w:tab/>
          <w:t>Attribute constraints</w:t>
        </w:r>
      </w:ins>
    </w:p>
    <w:p w:rsidR="00D22C9C" w:rsidRPr="009B6C85" w:rsidRDefault="00D22C9C" w:rsidP="00D22C9C">
      <w:pPr>
        <w:rPr>
          <w:ins w:id="80" w:author="ORANGE" w:date="2019-03-12T08:59:00Z"/>
          <w:lang w:val="fr-FR" w:eastAsia="zh-CN"/>
        </w:rPr>
      </w:pPr>
      <w:ins w:id="81" w:author="ORANGE" w:date="2019-03-12T08:59:00Z">
        <w:r w:rsidRPr="009B6C85">
          <w:rPr>
            <w:lang w:val="fr-FR" w:eastAsia="zh-CN"/>
          </w:rPr>
          <w:t>None</w:t>
        </w:r>
      </w:ins>
    </w:p>
    <w:p w:rsidR="00D22C9C" w:rsidRPr="009B6C85" w:rsidRDefault="00D22C9C" w:rsidP="00D22C9C">
      <w:pPr>
        <w:pStyle w:val="Titre4"/>
        <w:rPr>
          <w:ins w:id="82" w:author="ORANGE" w:date="2019-03-12T08:59:00Z"/>
          <w:lang w:val="fr-FR"/>
        </w:rPr>
      </w:pPr>
      <w:ins w:id="83" w:author="ORANGE" w:date="2019-03-12T08:59:00Z">
        <w:r w:rsidRPr="009B6C85">
          <w:rPr>
            <w:lang w:val="fr-FR"/>
          </w:rPr>
          <w:t>4.3.</w:t>
        </w:r>
      </w:ins>
      <w:ins w:id="84" w:author="ORANGE" w:date="2019-03-12T09:05:00Z">
        <w:r w:rsidR="009B6C85" w:rsidRPr="009B6C85">
          <w:rPr>
            <w:lang w:val="fr-FR"/>
          </w:rPr>
          <w:t>X</w:t>
        </w:r>
      </w:ins>
      <w:ins w:id="85" w:author="ORANGE" w:date="2019-03-12T08:59:00Z">
        <w:r w:rsidRPr="009B6C85">
          <w:rPr>
            <w:lang w:val="fr-FR"/>
          </w:rPr>
          <w:t>.4</w:t>
        </w:r>
        <w:r w:rsidRPr="009B6C85">
          <w:rPr>
            <w:lang w:val="fr-FR"/>
          </w:rPr>
          <w:tab/>
          <w:t>Notifications</w:t>
        </w:r>
      </w:ins>
    </w:p>
    <w:p w:rsidR="00D22C9C" w:rsidRDefault="00D22C9C" w:rsidP="00D22C9C">
      <w:pPr>
        <w:rPr>
          <w:ins w:id="86" w:author="ORANGE" w:date="2019-03-12T08:59:00Z"/>
        </w:rPr>
      </w:pPr>
      <w:bookmarkStart w:id="87" w:name="OLE_LINK2"/>
      <w:ins w:id="88" w:author="ORANGE" w:date="2019-03-12T08:59:00Z">
        <w:r>
          <w:t>The common notifications defined in clause 4.5 are valid for this IOC, without exceptions or additions</w:t>
        </w:r>
      </w:ins>
      <w:ins w:id="89" w:author="ORANGE" w:date="2019-04-01T12:46:00Z">
        <w:r w:rsidR="001A09E5">
          <w:t>.</w:t>
        </w:r>
      </w:ins>
    </w:p>
    <w:bookmarkEnd w:id="87"/>
    <w:p w:rsidR="00D22C9C" w:rsidRDefault="00D22C9C" w:rsidP="00A40C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9B6C85" w:rsidRPr="00442B28" w:rsidTr="00573353">
        <w:tc>
          <w:tcPr>
            <w:tcW w:w="9639" w:type="dxa"/>
            <w:shd w:val="clear" w:color="auto" w:fill="FFFFCC"/>
            <w:vAlign w:val="center"/>
          </w:tcPr>
          <w:p w:rsidR="009B6C85" w:rsidRPr="00442B28" w:rsidRDefault="009B6C85" w:rsidP="00573353">
            <w:pPr>
              <w:jc w:val="center"/>
              <w:rPr>
                <w:rFonts w:ascii="Arial" w:hAnsi="Arial" w:cs="Arial"/>
                <w:b/>
                <w:bCs/>
                <w:sz w:val="28"/>
                <w:szCs w:val="28"/>
                <w:lang w:val="en-US"/>
              </w:rPr>
            </w:pPr>
            <w:r>
              <w:rPr>
                <w:rFonts w:ascii="Arial" w:hAnsi="Arial" w:cs="Arial"/>
                <w:b/>
                <w:bCs/>
                <w:sz w:val="28"/>
                <w:szCs w:val="28"/>
                <w:lang w:val="en-US"/>
              </w:rPr>
              <w:t>Next modification</w:t>
            </w:r>
          </w:p>
        </w:tc>
      </w:tr>
    </w:tbl>
    <w:p w:rsidR="00A40C65" w:rsidRDefault="00A40C65" w:rsidP="00A40C65">
      <w:pPr>
        <w:rPr>
          <w:noProof/>
        </w:rPr>
      </w:pPr>
    </w:p>
    <w:p w:rsidR="009B6C85" w:rsidRDefault="009B6C85" w:rsidP="009B6C85">
      <w:pPr>
        <w:pStyle w:val="Titre3"/>
      </w:pPr>
      <w:bookmarkStart w:id="90" w:name="_Toc509224692"/>
      <w:r>
        <w:lastRenderedPageBreak/>
        <w:t>4.4.1</w:t>
      </w:r>
      <w:r>
        <w:tab/>
        <w:t>Attribute properties</w:t>
      </w:r>
      <w:bookmarkEnd w:id="90"/>
    </w:p>
    <w:p w:rsidR="009B6C85" w:rsidRDefault="009B6C85" w:rsidP="009B6C85">
      <w:pPr>
        <w:keepNext/>
      </w:pPr>
      <w:r>
        <w:t xml:space="preserve">The following table defines the properties of attributes specified in the present document. </w:t>
      </w:r>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3"/>
        <w:gridCol w:w="1411"/>
        <w:gridCol w:w="23"/>
        <w:gridCol w:w="5490"/>
        <w:gridCol w:w="16"/>
        <w:gridCol w:w="2687"/>
        <w:gridCol w:w="33"/>
      </w:tblGrid>
      <w:tr w:rsidR="009B6C85" w:rsidTr="00573353">
        <w:trPr>
          <w:cantSplit/>
          <w:tblHeader/>
          <w:jc w:val="center"/>
        </w:trPr>
        <w:tc>
          <w:tcPr>
            <w:tcW w:w="745" w:type="pct"/>
            <w:gridSpan w:val="2"/>
            <w:shd w:val="clear" w:color="auto" w:fill="CCCCCC"/>
          </w:tcPr>
          <w:p w:rsidR="009B6C85" w:rsidRDefault="009B6C85" w:rsidP="00573353">
            <w:pPr>
              <w:pStyle w:val="TAH"/>
            </w:pPr>
            <w:r>
              <w:t>Attribute Name</w:t>
            </w:r>
          </w:p>
        </w:tc>
        <w:tc>
          <w:tcPr>
            <w:tcW w:w="2852" w:type="pct"/>
            <w:gridSpan w:val="3"/>
            <w:shd w:val="clear" w:color="auto" w:fill="CCCCCC"/>
          </w:tcPr>
          <w:p w:rsidR="009B6C85" w:rsidRDefault="009B6C85" w:rsidP="00573353">
            <w:pPr>
              <w:pStyle w:val="TAH"/>
            </w:pPr>
            <w:r>
              <w:t>Documentation and Allowed Values</w:t>
            </w:r>
          </w:p>
        </w:tc>
        <w:tc>
          <w:tcPr>
            <w:tcW w:w="1403" w:type="pct"/>
            <w:gridSpan w:val="2"/>
            <w:shd w:val="clear" w:color="auto" w:fill="CCCCCC"/>
          </w:tcPr>
          <w:p w:rsidR="009B6C85" w:rsidRDefault="009B6C85" w:rsidP="00573353">
            <w:pPr>
              <w:pStyle w:val="TAH"/>
            </w:pPr>
            <w:r>
              <w:t>Properties</w:t>
            </w:r>
          </w:p>
        </w:tc>
      </w:tr>
      <w:tr w:rsidR="009B6C85" w:rsidTr="00573353">
        <w:trPr>
          <w:cantSplit/>
          <w:jc w:val="center"/>
        </w:trPr>
        <w:tc>
          <w:tcPr>
            <w:tcW w:w="745" w:type="pct"/>
            <w:gridSpan w:val="2"/>
          </w:tcPr>
          <w:p w:rsidR="009B6C85" w:rsidRDefault="009B6C85" w:rsidP="00573353">
            <w:pPr>
              <w:pStyle w:val="TAL"/>
              <w:rPr>
                <w:rFonts w:ascii="Courier New" w:hAnsi="Courier New" w:cs="Courier New"/>
              </w:rPr>
            </w:pPr>
            <w:r>
              <w:rPr>
                <w:rFonts w:ascii="Courier New" w:hAnsi="Courier New" w:cs="Courier New"/>
                <w:lang w:eastAsia="zh-CN"/>
              </w:rPr>
              <w:t>f</w:t>
            </w:r>
            <w:r>
              <w:rPr>
                <w:rFonts w:ascii="Courier New" w:hAnsi="Courier New" w:cs="Courier New" w:hint="eastAsia"/>
                <w:lang w:eastAsia="zh-CN"/>
              </w:rPr>
              <w:t>ar</w:t>
            </w:r>
            <w:r>
              <w:rPr>
                <w:rFonts w:ascii="Courier New" w:hAnsi="Courier New" w:cs="Courier New"/>
              </w:rPr>
              <w:t>End</w:t>
            </w:r>
            <w:r>
              <w:rPr>
                <w:rFonts w:ascii="Courier New" w:hAnsi="Courier New" w:cs="Courier New" w:hint="eastAsia"/>
                <w:lang w:eastAsia="zh-CN"/>
              </w:rPr>
              <w:t>Entity</w:t>
            </w:r>
          </w:p>
        </w:tc>
        <w:tc>
          <w:tcPr>
            <w:tcW w:w="2852" w:type="pct"/>
            <w:gridSpan w:val="3"/>
          </w:tcPr>
          <w:p w:rsidR="009B6C85" w:rsidRDefault="009B6C85" w:rsidP="00573353">
            <w:pPr>
              <w:pStyle w:val="TAL"/>
            </w:pPr>
            <w:r>
              <w:t xml:space="preserve">The value of this attribute shall be the Distinguished Name of the </w:t>
            </w:r>
            <w:r>
              <w:rPr>
                <w:rFonts w:hint="eastAsia"/>
              </w:rPr>
              <w:t>far end network entity</w:t>
            </w:r>
            <w:r>
              <w:t xml:space="preserve"> to </w:t>
            </w:r>
            <w:r>
              <w:rPr>
                <w:rFonts w:hint="eastAsia"/>
              </w:rPr>
              <w:t xml:space="preserve">which the reference point is </w:t>
            </w:r>
            <w:r>
              <w:t>related</w:t>
            </w:r>
            <w:r>
              <w:rPr>
                <w:rFonts w:hint="eastAsia"/>
              </w:rPr>
              <w:t>.</w:t>
            </w:r>
          </w:p>
          <w:p w:rsidR="009B6C85" w:rsidRDefault="009B6C85" w:rsidP="00573353">
            <w:pPr>
              <w:spacing w:after="0"/>
              <w:rPr>
                <w:rFonts w:ascii="Arial" w:hAnsi="Arial" w:cs="Arial"/>
                <w:sz w:val="18"/>
                <w:szCs w:val="18"/>
              </w:rPr>
            </w:pPr>
            <w:r>
              <w:rPr>
                <w:rFonts w:hint="eastAsia"/>
              </w:rPr>
              <w:t xml:space="preserve">As an example, </w:t>
            </w:r>
            <w:r>
              <w:t>wit</w:t>
            </w:r>
            <w:r>
              <w:rPr>
                <w:rFonts w:hint="eastAsia"/>
              </w:rPr>
              <w:t xml:space="preserve">h </w:t>
            </w:r>
            <w:r>
              <w:rPr>
                <w:rFonts w:ascii="Courier New" w:hAnsi="Courier New" w:cs="Courier New" w:hint="eastAsia"/>
              </w:rPr>
              <w:t>EP_Iucs</w:t>
            </w:r>
            <w:r>
              <w:rPr>
                <w:rFonts w:hint="eastAsia"/>
              </w:rPr>
              <w:t>, if th</w:t>
            </w:r>
            <w:r>
              <w:t>e</w:t>
            </w:r>
            <w:r>
              <w:rPr>
                <w:rFonts w:hint="eastAsia"/>
              </w:rPr>
              <w:t xml:space="preserve"> instance of </w:t>
            </w:r>
            <w:r>
              <w:rPr>
                <w:rFonts w:ascii="Courier New" w:hAnsi="Courier New" w:cs="Courier New" w:hint="eastAsia"/>
              </w:rPr>
              <w:t>EP_Iucs</w:t>
            </w:r>
            <w:r>
              <w:rPr>
                <w:rFonts w:hint="eastAsia"/>
              </w:rPr>
              <w:t xml:space="preserve"> is contained by one </w:t>
            </w:r>
            <w:r>
              <w:rPr>
                <w:rFonts w:ascii="Courier New" w:hAnsi="Courier New" w:cs="Courier New" w:hint="eastAsia"/>
              </w:rPr>
              <w:t>RncFunction</w:t>
            </w:r>
            <w:r>
              <w:rPr>
                <w:rFonts w:hint="eastAsia"/>
              </w:rPr>
              <w:t xml:space="preserve"> instance, the </w:t>
            </w:r>
            <w:r>
              <w:rPr>
                <w:rFonts w:ascii="Courier New" w:hAnsi="Courier New" w:cs="Courier New"/>
              </w:rPr>
              <w:t>f</w:t>
            </w:r>
            <w:r>
              <w:rPr>
                <w:rFonts w:ascii="Courier New" w:hAnsi="Courier New" w:cs="Courier New" w:hint="eastAsia"/>
              </w:rPr>
              <w:t>ar</w:t>
            </w:r>
            <w:r>
              <w:rPr>
                <w:rFonts w:ascii="Courier New" w:hAnsi="Courier New" w:cs="Courier New"/>
              </w:rPr>
              <w:t>End</w:t>
            </w:r>
            <w:r>
              <w:rPr>
                <w:rFonts w:ascii="Courier New" w:hAnsi="Courier New" w:cs="Courier New" w:hint="eastAsia"/>
              </w:rPr>
              <w:t>Entity</w:t>
            </w:r>
            <w:r>
              <w:rPr>
                <w:rFonts w:hint="eastAsia"/>
              </w:rPr>
              <w:t xml:space="preserve"> is the </w:t>
            </w:r>
            <w:r>
              <w:t xml:space="preserve">Distinguished Name of </w:t>
            </w:r>
            <w:r>
              <w:rPr>
                <w:rFonts w:hint="eastAsia"/>
              </w:rPr>
              <w:t xml:space="preserve">the </w:t>
            </w:r>
            <w:r>
              <w:rPr>
                <w:rFonts w:ascii="Courier New" w:hAnsi="Courier New" w:cs="Courier New" w:hint="eastAsia"/>
              </w:rPr>
              <w:t>MscServerFunction</w:t>
            </w:r>
            <w:r>
              <w:t xml:space="preserve"> instance</w:t>
            </w:r>
            <w:r>
              <w:rPr>
                <w:rFonts w:hint="eastAsia"/>
              </w:rPr>
              <w:t xml:space="preserve"> </w:t>
            </w:r>
            <w:r>
              <w:t xml:space="preserve">to </w:t>
            </w:r>
            <w:r>
              <w:rPr>
                <w:rFonts w:hint="eastAsia"/>
              </w:rPr>
              <w:t xml:space="preserve">which this </w:t>
            </w:r>
            <w:r>
              <w:t>Iucs</w:t>
            </w:r>
            <w:r>
              <w:rPr>
                <w:rFonts w:hint="eastAsia"/>
              </w:rPr>
              <w:t xml:space="preserve"> reference point is </w:t>
            </w:r>
            <w:r>
              <w:t>related</w:t>
            </w:r>
            <w:r>
              <w:rPr>
                <w:rFonts w:hint="eastAsia"/>
              </w:rPr>
              <w:t>.</w:t>
            </w:r>
            <w:r>
              <w:rPr>
                <w:rFonts w:ascii="Arial" w:hAnsi="Arial" w:cs="Arial"/>
                <w:sz w:val="18"/>
                <w:szCs w:val="18"/>
              </w:rPr>
              <w:t xml:space="preserve"> </w:t>
            </w:r>
          </w:p>
          <w:p w:rsidR="009B6C85" w:rsidRDefault="009B6C85" w:rsidP="00573353">
            <w:pPr>
              <w:spacing w:after="0"/>
              <w:rPr>
                <w:rFonts w:ascii="Arial" w:hAnsi="Arial" w:cs="Arial"/>
                <w:sz w:val="18"/>
                <w:szCs w:val="18"/>
              </w:rPr>
            </w:pPr>
          </w:p>
          <w:p w:rsidR="009B6C85" w:rsidRDefault="009B6C85" w:rsidP="00573353">
            <w:pPr>
              <w:spacing w:after="0"/>
              <w:rPr>
                <w:rFonts w:ascii="Arial" w:hAnsi="Arial" w:cs="Arial"/>
                <w:sz w:val="18"/>
                <w:szCs w:val="18"/>
              </w:rPr>
            </w:pPr>
            <w:r>
              <w:rPr>
                <w:rFonts w:ascii="Arial" w:hAnsi="Arial" w:cs="Arial"/>
                <w:sz w:val="18"/>
                <w:szCs w:val="18"/>
              </w:rPr>
              <w:t>allowedValues: N/A</w:t>
            </w:r>
          </w:p>
          <w:p w:rsidR="009B6C85" w:rsidRDefault="009B6C85" w:rsidP="00573353">
            <w:pPr>
              <w:pStyle w:val="TAL"/>
              <w:rPr>
                <w:lang w:eastAsia="zh-CN"/>
              </w:rPr>
            </w:pPr>
          </w:p>
        </w:tc>
        <w:tc>
          <w:tcPr>
            <w:tcW w:w="1403" w:type="pct"/>
            <w:gridSpan w:val="2"/>
          </w:tcPr>
          <w:p w:rsidR="009B6C85" w:rsidRDefault="009B6C85" w:rsidP="00573353">
            <w:pPr>
              <w:spacing w:after="0"/>
              <w:rPr>
                <w:rFonts w:ascii="Arial" w:hAnsi="Arial" w:cs="Arial"/>
                <w:sz w:val="18"/>
                <w:szCs w:val="18"/>
              </w:rPr>
            </w:pPr>
            <w:r>
              <w:rPr>
                <w:rFonts w:ascii="Arial" w:hAnsi="Arial" w:cs="Arial"/>
                <w:sz w:val="18"/>
                <w:szCs w:val="18"/>
              </w:rPr>
              <w:t>type: DN</w:t>
            </w:r>
          </w:p>
          <w:p w:rsidR="009B6C85" w:rsidRDefault="009B6C85" w:rsidP="00573353">
            <w:pPr>
              <w:spacing w:after="0"/>
              <w:rPr>
                <w:rFonts w:ascii="Arial" w:hAnsi="Arial" w:cs="Arial"/>
                <w:sz w:val="18"/>
                <w:szCs w:val="18"/>
              </w:rPr>
            </w:pPr>
            <w:r>
              <w:rPr>
                <w:rFonts w:ascii="Arial" w:hAnsi="Arial" w:cs="Arial"/>
                <w:sz w:val="18"/>
                <w:szCs w:val="18"/>
              </w:rPr>
              <w:t>multiplicity: 0..1</w:t>
            </w:r>
          </w:p>
          <w:p w:rsidR="009B6C85" w:rsidRDefault="009B6C85" w:rsidP="00573353">
            <w:pPr>
              <w:spacing w:after="0"/>
              <w:rPr>
                <w:rFonts w:ascii="Arial" w:hAnsi="Arial" w:cs="Arial"/>
                <w:sz w:val="18"/>
                <w:szCs w:val="18"/>
              </w:rPr>
            </w:pPr>
            <w:r>
              <w:rPr>
                <w:rFonts w:ascii="Arial" w:hAnsi="Arial" w:cs="Arial"/>
                <w:sz w:val="18"/>
                <w:szCs w:val="18"/>
              </w:rPr>
              <w:t>isOrdered: N/A</w:t>
            </w:r>
          </w:p>
          <w:p w:rsidR="009B6C85" w:rsidRDefault="009B6C85" w:rsidP="00573353">
            <w:pPr>
              <w:spacing w:after="0"/>
              <w:rPr>
                <w:rFonts w:ascii="Arial" w:hAnsi="Arial" w:cs="Arial"/>
                <w:sz w:val="18"/>
                <w:szCs w:val="18"/>
                <w:lang w:val="pt-BR"/>
              </w:rPr>
            </w:pPr>
            <w:r>
              <w:rPr>
                <w:rFonts w:ascii="Arial" w:hAnsi="Arial" w:cs="Arial"/>
                <w:sz w:val="18"/>
                <w:szCs w:val="18"/>
                <w:lang w:val="pt-BR"/>
              </w:rPr>
              <w:t>isUnique: N/A</w:t>
            </w:r>
          </w:p>
          <w:p w:rsidR="009B6C85" w:rsidRDefault="009B6C85" w:rsidP="00573353">
            <w:pPr>
              <w:spacing w:after="0"/>
              <w:rPr>
                <w:rFonts w:ascii="Arial" w:hAnsi="Arial" w:cs="Arial"/>
                <w:sz w:val="18"/>
                <w:szCs w:val="18"/>
                <w:lang w:val="pt-BR"/>
              </w:rPr>
            </w:pPr>
            <w:r>
              <w:rPr>
                <w:rFonts w:ascii="Arial" w:hAnsi="Arial" w:cs="Arial"/>
                <w:sz w:val="18"/>
                <w:szCs w:val="18"/>
                <w:lang w:val="pt-BR"/>
              </w:rPr>
              <w:t>defaultValue: No default value</w:t>
            </w:r>
          </w:p>
          <w:p w:rsidR="009B6C85" w:rsidRDefault="009B6C85" w:rsidP="00573353">
            <w:pPr>
              <w:spacing w:after="0"/>
              <w:rPr>
                <w:rFonts w:ascii="Arial" w:hAnsi="Arial" w:cs="Arial"/>
                <w:sz w:val="18"/>
                <w:szCs w:val="18"/>
              </w:rPr>
            </w:pPr>
            <w:r>
              <w:rPr>
                <w:rFonts w:ascii="Arial" w:hAnsi="Arial" w:cs="Arial"/>
                <w:sz w:val="18"/>
                <w:szCs w:val="18"/>
              </w:rPr>
              <w:t>isNullable: False</w:t>
            </w:r>
          </w:p>
          <w:p w:rsidR="009B6C85" w:rsidRDefault="009B6C85" w:rsidP="00573353">
            <w:pPr>
              <w:pStyle w:val="TAL"/>
            </w:pPr>
          </w:p>
        </w:tc>
      </w:tr>
      <w:tr w:rsidR="009B6C85" w:rsidTr="00573353">
        <w:trPr>
          <w:cantSplit/>
          <w:jc w:val="center"/>
        </w:trPr>
        <w:tc>
          <w:tcPr>
            <w:tcW w:w="745" w:type="pct"/>
            <w:gridSpan w:val="2"/>
          </w:tcPr>
          <w:p w:rsidR="009B6C85" w:rsidRDefault="009B6C85" w:rsidP="00573353">
            <w:pPr>
              <w:pStyle w:val="TAL"/>
              <w:rPr>
                <w:rFonts w:ascii="Courier New" w:hAnsi="Courier New" w:cs="Courier New"/>
              </w:rPr>
            </w:pPr>
            <w:r>
              <w:rPr>
                <w:rFonts w:ascii="Courier New" w:hAnsi="Courier New" w:cs="Courier New"/>
              </w:rPr>
              <w:t>id</w:t>
            </w:r>
          </w:p>
        </w:tc>
        <w:tc>
          <w:tcPr>
            <w:tcW w:w="2852" w:type="pct"/>
            <w:gridSpan w:val="3"/>
          </w:tcPr>
          <w:p w:rsidR="009B6C85" w:rsidRDefault="009B6C85" w:rsidP="00573353">
            <w:pPr>
              <w:pStyle w:val="TAL"/>
            </w:pPr>
            <w:r>
              <w:t>An attribute whose "name+value" can be used as an RDN when naming an instance of the object class. This RDN uniquely identifies the object instance within the scope of its containing (parent) object instance.</w:t>
            </w:r>
          </w:p>
        </w:tc>
        <w:tc>
          <w:tcPr>
            <w:tcW w:w="1403" w:type="pct"/>
            <w:gridSpan w:val="2"/>
          </w:tcPr>
          <w:p w:rsidR="009B6C85" w:rsidRDefault="009B6C85" w:rsidP="00573353">
            <w:pPr>
              <w:spacing w:after="0"/>
              <w:rPr>
                <w:rFonts w:ascii="Arial" w:hAnsi="Arial" w:cs="Arial"/>
                <w:sz w:val="18"/>
                <w:szCs w:val="18"/>
              </w:rPr>
            </w:pPr>
            <w:r>
              <w:rPr>
                <w:rFonts w:ascii="Arial" w:hAnsi="Arial" w:cs="Arial"/>
                <w:sz w:val="18"/>
                <w:szCs w:val="18"/>
              </w:rPr>
              <w:t>type: DN</w:t>
            </w:r>
          </w:p>
          <w:p w:rsidR="009B6C85" w:rsidRDefault="009B6C85" w:rsidP="00573353">
            <w:pPr>
              <w:spacing w:after="0"/>
              <w:rPr>
                <w:rFonts w:ascii="Arial" w:hAnsi="Arial" w:cs="Arial"/>
                <w:sz w:val="18"/>
                <w:szCs w:val="18"/>
              </w:rPr>
            </w:pPr>
            <w:r>
              <w:rPr>
                <w:rFonts w:ascii="Arial" w:hAnsi="Arial" w:cs="Arial"/>
                <w:sz w:val="18"/>
                <w:szCs w:val="18"/>
              </w:rPr>
              <w:t>multiplicity: 1</w:t>
            </w:r>
          </w:p>
          <w:p w:rsidR="009B6C85" w:rsidRDefault="009B6C85" w:rsidP="00573353">
            <w:pPr>
              <w:spacing w:after="0"/>
              <w:rPr>
                <w:rFonts w:ascii="Arial" w:hAnsi="Arial" w:cs="Arial"/>
                <w:sz w:val="18"/>
                <w:szCs w:val="18"/>
              </w:rPr>
            </w:pPr>
            <w:r>
              <w:rPr>
                <w:rFonts w:ascii="Arial" w:hAnsi="Arial" w:cs="Arial"/>
                <w:sz w:val="18"/>
                <w:szCs w:val="18"/>
              </w:rPr>
              <w:t>isOrdered: N/A</w:t>
            </w:r>
          </w:p>
          <w:p w:rsidR="009B6C85" w:rsidRDefault="009B6C85" w:rsidP="00573353">
            <w:pPr>
              <w:spacing w:after="0"/>
              <w:rPr>
                <w:rFonts w:ascii="Arial" w:hAnsi="Arial" w:cs="Arial"/>
                <w:sz w:val="18"/>
                <w:szCs w:val="18"/>
              </w:rPr>
            </w:pPr>
            <w:r>
              <w:rPr>
                <w:rFonts w:ascii="Arial" w:hAnsi="Arial" w:cs="Arial"/>
                <w:sz w:val="18"/>
                <w:szCs w:val="18"/>
              </w:rPr>
              <w:t>isUnique: N/A</w:t>
            </w:r>
          </w:p>
          <w:p w:rsidR="009B6C85" w:rsidRDefault="009B6C85" w:rsidP="00573353">
            <w:pPr>
              <w:spacing w:after="0"/>
              <w:rPr>
                <w:rFonts w:ascii="Arial" w:hAnsi="Arial" w:cs="Arial"/>
                <w:sz w:val="18"/>
                <w:szCs w:val="18"/>
              </w:rPr>
            </w:pPr>
            <w:r>
              <w:rPr>
                <w:rFonts w:ascii="Arial" w:hAnsi="Arial" w:cs="Arial"/>
                <w:sz w:val="18"/>
                <w:szCs w:val="18"/>
              </w:rPr>
              <w:t>defaultValue: None</w:t>
            </w:r>
          </w:p>
          <w:p w:rsidR="009B6C85" w:rsidRDefault="009B6C85" w:rsidP="00573353">
            <w:pPr>
              <w:pStyle w:val="TAL"/>
              <w:rPr>
                <w:rFonts w:cs="Arial"/>
                <w:szCs w:val="18"/>
              </w:rPr>
            </w:pPr>
            <w:r>
              <w:rPr>
                <w:rFonts w:cs="Arial"/>
                <w:szCs w:val="18"/>
              </w:rPr>
              <w:t>allowedValues: N/A</w:t>
            </w:r>
          </w:p>
          <w:p w:rsidR="009B6C85" w:rsidRDefault="009B6C85" w:rsidP="00573353">
            <w:pPr>
              <w:pStyle w:val="TAL"/>
            </w:pPr>
            <w:r>
              <w:t>isNullable: False</w:t>
            </w:r>
          </w:p>
          <w:p w:rsidR="009B6C85" w:rsidRDefault="009B6C85" w:rsidP="00573353">
            <w:pPr>
              <w:spacing w:after="0"/>
              <w:rPr>
                <w:rFonts w:ascii="Arial" w:hAnsi="Arial" w:cs="Arial"/>
                <w:sz w:val="18"/>
                <w:szCs w:val="18"/>
              </w:rPr>
            </w:pPr>
          </w:p>
        </w:tc>
      </w:tr>
      <w:tr w:rsidR="009B6C85" w:rsidTr="00573353">
        <w:trPr>
          <w:cantSplit/>
          <w:jc w:val="center"/>
        </w:trPr>
        <w:tc>
          <w:tcPr>
            <w:tcW w:w="745" w:type="pct"/>
            <w:gridSpan w:val="2"/>
          </w:tcPr>
          <w:p w:rsidR="009B6C85" w:rsidRDefault="009B6C85" w:rsidP="00573353">
            <w:pPr>
              <w:pStyle w:val="TAL"/>
              <w:rPr>
                <w:lang w:eastAsia="de-DE"/>
              </w:rPr>
            </w:pPr>
            <w:r>
              <w:rPr>
                <w:rFonts w:ascii="Courier New" w:hAnsi="Courier New" w:cs="Courier New"/>
              </w:rPr>
              <w:t>linkType</w:t>
            </w:r>
          </w:p>
        </w:tc>
        <w:tc>
          <w:tcPr>
            <w:tcW w:w="2852" w:type="pct"/>
            <w:gridSpan w:val="3"/>
          </w:tcPr>
          <w:p w:rsidR="009B6C85" w:rsidRDefault="009B6C85" w:rsidP="00573353">
            <w:pPr>
              <w:pStyle w:val="TAL"/>
            </w:pPr>
            <w:r>
              <w:t xml:space="preserve">This attribute defines the type of the link. </w:t>
            </w:r>
          </w:p>
          <w:p w:rsidR="009B6C85" w:rsidRDefault="009B6C85" w:rsidP="00573353">
            <w:pPr>
              <w:pStyle w:val="TAL"/>
            </w:pPr>
          </w:p>
          <w:p w:rsidR="009B6C85" w:rsidRDefault="009B6C85" w:rsidP="00573353">
            <w:pPr>
              <w:pStyle w:val="TAL"/>
            </w:pPr>
            <w:r>
              <w:rPr>
                <w:rFonts w:cs="Arial"/>
                <w:szCs w:val="18"/>
              </w:rPr>
              <w:t>allowedValues:</w:t>
            </w:r>
            <w:r>
              <w:t xml:space="preserve"> Signalling, Bearer, OAM&amp;P, Other or multiple combinations of this type.</w:t>
            </w:r>
          </w:p>
          <w:p w:rsidR="009B6C85" w:rsidRDefault="009B6C85" w:rsidP="00573353">
            <w:pPr>
              <w:spacing w:after="0"/>
            </w:pPr>
          </w:p>
        </w:tc>
        <w:tc>
          <w:tcPr>
            <w:tcW w:w="1403" w:type="pct"/>
            <w:gridSpan w:val="2"/>
          </w:tcPr>
          <w:p w:rsidR="009B6C85" w:rsidRDefault="009B6C85" w:rsidP="00573353">
            <w:pPr>
              <w:spacing w:after="0"/>
              <w:rPr>
                <w:rFonts w:ascii="Arial" w:hAnsi="Arial" w:cs="Arial"/>
                <w:sz w:val="18"/>
                <w:szCs w:val="18"/>
              </w:rPr>
            </w:pPr>
            <w:r>
              <w:rPr>
                <w:rFonts w:ascii="Arial" w:hAnsi="Arial" w:cs="Arial"/>
                <w:sz w:val="18"/>
                <w:szCs w:val="18"/>
              </w:rPr>
              <w:t>type: String</w:t>
            </w:r>
          </w:p>
          <w:p w:rsidR="009B6C85" w:rsidRDefault="009B6C85" w:rsidP="00573353">
            <w:pPr>
              <w:spacing w:after="0"/>
              <w:rPr>
                <w:rFonts w:ascii="Arial" w:hAnsi="Arial" w:cs="Arial"/>
                <w:sz w:val="18"/>
                <w:szCs w:val="18"/>
              </w:rPr>
            </w:pPr>
            <w:r>
              <w:rPr>
                <w:rFonts w:ascii="Arial" w:hAnsi="Arial" w:cs="Arial"/>
                <w:sz w:val="18"/>
                <w:szCs w:val="18"/>
              </w:rPr>
              <w:t>multiplicity: 0..*</w:t>
            </w:r>
          </w:p>
          <w:p w:rsidR="009B6C85" w:rsidRDefault="009B6C85" w:rsidP="00573353">
            <w:pPr>
              <w:spacing w:after="0"/>
              <w:rPr>
                <w:rFonts w:ascii="Arial" w:hAnsi="Arial" w:cs="Arial"/>
                <w:sz w:val="18"/>
                <w:szCs w:val="18"/>
              </w:rPr>
            </w:pPr>
            <w:r>
              <w:rPr>
                <w:rFonts w:ascii="Arial" w:hAnsi="Arial" w:cs="Arial"/>
                <w:sz w:val="18"/>
                <w:szCs w:val="18"/>
              </w:rPr>
              <w:t>isOrdered: F</w:t>
            </w:r>
          </w:p>
          <w:p w:rsidR="009B6C85" w:rsidRDefault="009B6C85" w:rsidP="00573353">
            <w:pPr>
              <w:spacing w:after="0"/>
              <w:rPr>
                <w:rFonts w:ascii="Arial" w:hAnsi="Arial" w:cs="Arial"/>
                <w:sz w:val="18"/>
                <w:szCs w:val="18"/>
              </w:rPr>
            </w:pPr>
            <w:r>
              <w:rPr>
                <w:rFonts w:ascii="Arial" w:hAnsi="Arial" w:cs="Arial"/>
                <w:sz w:val="18"/>
                <w:szCs w:val="18"/>
              </w:rPr>
              <w:t>isUnique: T</w:t>
            </w:r>
          </w:p>
          <w:p w:rsidR="009B6C85" w:rsidRDefault="009B6C85" w:rsidP="00573353">
            <w:pPr>
              <w:spacing w:after="0"/>
              <w:rPr>
                <w:rFonts w:ascii="Arial" w:hAnsi="Arial" w:cs="Arial"/>
                <w:sz w:val="18"/>
                <w:szCs w:val="18"/>
              </w:rPr>
            </w:pPr>
            <w:r>
              <w:rPr>
                <w:rFonts w:ascii="Arial" w:hAnsi="Arial" w:cs="Arial"/>
                <w:sz w:val="18"/>
                <w:szCs w:val="18"/>
              </w:rPr>
              <w:t>defaultValue: No default value</w:t>
            </w:r>
          </w:p>
          <w:p w:rsidR="009B6C85" w:rsidRDefault="009B6C85" w:rsidP="00573353">
            <w:pPr>
              <w:spacing w:after="0"/>
              <w:rPr>
                <w:rFonts w:ascii="Arial" w:hAnsi="Arial" w:cs="Arial"/>
                <w:sz w:val="18"/>
                <w:szCs w:val="18"/>
              </w:rPr>
            </w:pPr>
            <w:r>
              <w:rPr>
                <w:rFonts w:ascii="Arial" w:hAnsi="Arial" w:cs="Arial"/>
                <w:sz w:val="18"/>
                <w:szCs w:val="18"/>
              </w:rPr>
              <w:t>isNullable: False</w:t>
            </w:r>
          </w:p>
          <w:p w:rsidR="009B6C85" w:rsidRDefault="009B6C85" w:rsidP="00573353">
            <w:pPr>
              <w:pStyle w:val="TAL"/>
            </w:pPr>
          </w:p>
        </w:tc>
      </w:tr>
      <w:tr w:rsidR="009B6C85" w:rsidTr="00573353">
        <w:trPr>
          <w:cantSplit/>
          <w:jc w:val="center"/>
        </w:trPr>
        <w:tc>
          <w:tcPr>
            <w:tcW w:w="745" w:type="pct"/>
            <w:gridSpan w:val="2"/>
          </w:tcPr>
          <w:p w:rsidR="009B6C85" w:rsidRDefault="009B6C85" w:rsidP="00573353">
            <w:pPr>
              <w:pStyle w:val="TAL"/>
              <w:rPr>
                <w:lang w:eastAsia="de-DE"/>
              </w:rPr>
            </w:pPr>
            <w:r>
              <w:rPr>
                <w:rFonts w:ascii="Courier New" w:hAnsi="Courier New" w:cs="Courier New"/>
                <w:lang w:eastAsia="de-DE"/>
              </w:rPr>
              <w:t>locationName</w:t>
            </w:r>
          </w:p>
        </w:tc>
        <w:tc>
          <w:tcPr>
            <w:tcW w:w="2852" w:type="pct"/>
            <w:gridSpan w:val="3"/>
          </w:tcPr>
          <w:p w:rsidR="009B6C85" w:rsidRDefault="009B6C85" w:rsidP="00573353">
            <w:pPr>
              <w:spacing w:after="0"/>
              <w:rPr>
                <w:rFonts w:ascii="Arial" w:hAnsi="Arial" w:cs="Arial"/>
                <w:sz w:val="18"/>
                <w:szCs w:val="18"/>
              </w:rPr>
            </w:pPr>
            <w:r>
              <w:t>The physical location of this entity (e.g. an address).</w:t>
            </w:r>
            <w:r>
              <w:rPr>
                <w:rFonts w:ascii="Arial" w:hAnsi="Arial" w:cs="Arial"/>
                <w:sz w:val="18"/>
                <w:szCs w:val="18"/>
              </w:rPr>
              <w:t xml:space="preserve"> </w:t>
            </w:r>
          </w:p>
          <w:p w:rsidR="009B6C85" w:rsidRDefault="009B6C85" w:rsidP="00573353">
            <w:pPr>
              <w:spacing w:after="0"/>
              <w:rPr>
                <w:rFonts w:ascii="Arial" w:hAnsi="Arial" w:cs="Arial"/>
                <w:sz w:val="18"/>
                <w:szCs w:val="18"/>
              </w:rPr>
            </w:pPr>
          </w:p>
          <w:p w:rsidR="009B6C85" w:rsidRDefault="009B6C85" w:rsidP="00573353">
            <w:pPr>
              <w:spacing w:after="0"/>
              <w:rPr>
                <w:rFonts w:ascii="Arial" w:hAnsi="Arial" w:cs="Arial"/>
                <w:sz w:val="18"/>
                <w:szCs w:val="18"/>
              </w:rPr>
            </w:pPr>
            <w:r>
              <w:rPr>
                <w:rFonts w:ascii="Arial" w:hAnsi="Arial" w:cs="Arial"/>
                <w:sz w:val="18"/>
                <w:szCs w:val="18"/>
              </w:rPr>
              <w:t>allowedValues: N/A</w:t>
            </w:r>
          </w:p>
          <w:p w:rsidR="009B6C85" w:rsidRDefault="009B6C85" w:rsidP="00573353">
            <w:pPr>
              <w:pStyle w:val="TAL"/>
            </w:pPr>
          </w:p>
        </w:tc>
        <w:tc>
          <w:tcPr>
            <w:tcW w:w="1403" w:type="pct"/>
            <w:gridSpan w:val="2"/>
          </w:tcPr>
          <w:p w:rsidR="009B6C85" w:rsidRDefault="009B6C85" w:rsidP="00573353">
            <w:pPr>
              <w:spacing w:after="0"/>
              <w:rPr>
                <w:rFonts w:ascii="Arial" w:hAnsi="Arial" w:cs="Arial"/>
                <w:sz w:val="18"/>
                <w:szCs w:val="18"/>
              </w:rPr>
            </w:pPr>
            <w:r>
              <w:rPr>
                <w:rFonts w:ascii="Arial" w:hAnsi="Arial" w:cs="Arial"/>
                <w:sz w:val="18"/>
                <w:szCs w:val="18"/>
              </w:rPr>
              <w:t>type: String</w:t>
            </w:r>
          </w:p>
          <w:p w:rsidR="009B6C85" w:rsidRDefault="009B6C85" w:rsidP="00573353">
            <w:pPr>
              <w:spacing w:after="0"/>
              <w:rPr>
                <w:rFonts w:ascii="Arial" w:hAnsi="Arial" w:cs="Arial"/>
                <w:sz w:val="18"/>
                <w:szCs w:val="18"/>
              </w:rPr>
            </w:pPr>
            <w:r>
              <w:rPr>
                <w:rFonts w:ascii="Arial" w:hAnsi="Arial" w:cs="Arial"/>
                <w:sz w:val="18"/>
                <w:szCs w:val="18"/>
              </w:rPr>
              <w:t>multiplicity: 0..1</w:t>
            </w:r>
          </w:p>
          <w:p w:rsidR="009B6C85" w:rsidRDefault="009B6C85" w:rsidP="00573353">
            <w:pPr>
              <w:spacing w:after="0"/>
              <w:rPr>
                <w:rFonts w:ascii="Arial" w:hAnsi="Arial" w:cs="Arial"/>
                <w:sz w:val="18"/>
                <w:szCs w:val="18"/>
              </w:rPr>
            </w:pPr>
            <w:r>
              <w:rPr>
                <w:rFonts w:ascii="Arial" w:hAnsi="Arial" w:cs="Arial"/>
                <w:sz w:val="18"/>
                <w:szCs w:val="18"/>
              </w:rPr>
              <w:t>isOrdered: N/A</w:t>
            </w:r>
          </w:p>
          <w:p w:rsidR="009B6C85" w:rsidRDefault="009B6C85" w:rsidP="00573353">
            <w:pPr>
              <w:spacing w:after="0"/>
              <w:rPr>
                <w:rFonts w:ascii="Arial" w:hAnsi="Arial" w:cs="Arial"/>
                <w:sz w:val="18"/>
                <w:szCs w:val="18"/>
                <w:lang w:val="pt-BR"/>
              </w:rPr>
            </w:pPr>
            <w:r>
              <w:rPr>
                <w:rFonts w:ascii="Arial" w:hAnsi="Arial" w:cs="Arial"/>
                <w:sz w:val="18"/>
                <w:szCs w:val="18"/>
                <w:lang w:val="pt-BR"/>
              </w:rPr>
              <w:t>isUnique: N/A</w:t>
            </w:r>
          </w:p>
          <w:p w:rsidR="009B6C85" w:rsidRDefault="009B6C85" w:rsidP="00573353">
            <w:pPr>
              <w:spacing w:after="0"/>
              <w:rPr>
                <w:rFonts w:ascii="Arial" w:hAnsi="Arial" w:cs="Arial"/>
                <w:sz w:val="18"/>
                <w:szCs w:val="18"/>
                <w:lang w:val="pt-BR"/>
              </w:rPr>
            </w:pPr>
            <w:r>
              <w:rPr>
                <w:rFonts w:ascii="Arial" w:hAnsi="Arial" w:cs="Arial"/>
                <w:sz w:val="18"/>
                <w:szCs w:val="18"/>
                <w:lang w:val="pt-BR"/>
              </w:rPr>
              <w:t>defaultValue: No default value</w:t>
            </w:r>
          </w:p>
          <w:p w:rsidR="009B6C85" w:rsidRDefault="009B6C85" w:rsidP="00573353">
            <w:pPr>
              <w:spacing w:after="0"/>
              <w:rPr>
                <w:rFonts w:ascii="Arial" w:hAnsi="Arial" w:cs="Arial"/>
                <w:sz w:val="18"/>
                <w:szCs w:val="18"/>
              </w:rPr>
            </w:pPr>
            <w:r>
              <w:rPr>
                <w:rFonts w:ascii="Arial" w:hAnsi="Arial" w:cs="Arial"/>
                <w:sz w:val="18"/>
                <w:szCs w:val="18"/>
              </w:rPr>
              <w:t>isNullable: False</w:t>
            </w:r>
          </w:p>
          <w:p w:rsidR="009B6C85" w:rsidRDefault="009B6C85" w:rsidP="00573353">
            <w:pPr>
              <w:pStyle w:val="TAL"/>
            </w:pPr>
          </w:p>
        </w:tc>
      </w:tr>
      <w:tr w:rsidR="009B6C85" w:rsidTr="00573353">
        <w:trPr>
          <w:cantSplit/>
          <w:jc w:val="center"/>
        </w:trPr>
        <w:tc>
          <w:tcPr>
            <w:tcW w:w="745" w:type="pct"/>
            <w:gridSpan w:val="2"/>
          </w:tcPr>
          <w:p w:rsidR="009B6C85" w:rsidRDefault="009B6C85" w:rsidP="00573353">
            <w:pPr>
              <w:pStyle w:val="TAL"/>
            </w:pPr>
            <w:r>
              <w:rPr>
                <w:rFonts w:ascii="Courier New" w:hAnsi="Courier New" w:cs="Courier New"/>
              </w:rPr>
              <w:t>objectClass</w:t>
            </w:r>
          </w:p>
        </w:tc>
        <w:tc>
          <w:tcPr>
            <w:tcW w:w="2852" w:type="pct"/>
            <w:gridSpan w:val="3"/>
          </w:tcPr>
          <w:p w:rsidR="009B6C85" w:rsidRDefault="009B6C85" w:rsidP="00573353">
            <w:pPr>
              <w:spacing w:after="0"/>
              <w:rPr>
                <w:rFonts w:ascii="Arial" w:hAnsi="Arial" w:cs="Arial"/>
                <w:sz w:val="18"/>
                <w:szCs w:val="18"/>
              </w:rPr>
            </w:pPr>
            <w:r>
              <w:rPr>
                <w:rFonts w:ascii="Arial" w:hAnsi="Arial" w:cs="Arial"/>
              </w:rPr>
              <w:t>An attribute which captures the name of the class from which the object instance is an occurrence of.</w:t>
            </w:r>
            <w:r>
              <w:rPr>
                <w:rFonts w:ascii="Arial" w:hAnsi="Arial" w:cs="Arial"/>
                <w:sz w:val="18"/>
                <w:szCs w:val="18"/>
              </w:rPr>
              <w:t xml:space="preserve"> </w:t>
            </w:r>
          </w:p>
          <w:p w:rsidR="009B6C85" w:rsidRDefault="009B6C85" w:rsidP="00573353">
            <w:pPr>
              <w:spacing w:after="0"/>
              <w:rPr>
                <w:rFonts w:ascii="Arial" w:hAnsi="Arial" w:cs="Arial"/>
                <w:sz w:val="18"/>
                <w:szCs w:val="18"/>
              </w:rPr>
            </w:pPr>
          </w:p>
          <w:p w:rsidR="009B6C85" w:rsidRDefault="009B6C85" w:rsidP="00573353">
            <w:pPr>
              <w:spacing w:after="0"/>
              <w:rPr>
                <w:rFonts w:ascii="Arial" w:hAnsi="Arial" w:cs="Arial"/>
                <w:sz w:val="18"/>
                <w:szCs w:val="18"/>
              </w:rPr>
            </w:pPr>
            <w:r>
              <w:rPr>
                <w:rFonts w:ascii="Arial" w:hAnsi="Arial" w:cs="Arial"/>
                <w:sz w:val="18"/>
                <w:szCs w:val="18"/>
              </w:rPr>
              <w:t>allowedValues: N/A</w:t>
            </w:r>
          </w:p>
          <w:p w:rsidR="009B6C85" w:rsidRDefault="009B6C85" w:rsidP="00573353">
            <w:pPr>
              <w:pStyle w:val="TAL"/>
            </w:pPr>
          </w:p>
        </w:tc>
        <w:tc>
          <w:tcPr>
            <w:tcW w:w="1403" w:type="pct"/>
            <w:gridSpan w:val="2"/>
          </w:tcPr>
          <w:p w:rsidR="009B6C85" w:rsidRDefault="009B6C85" w:rsidP="00573353">
            <w:pPr>
              <w:spacing w:after="0"/>
              <w:rPr>
                <w:rFonts w:ascii="Arial" w:hAnsi="Arial" w:cs="Arial"/>
                <w:sz w:val="18"/>
                <w:szCs w:val="18"/>
              </w:rPr>
            </w:pPr>
            <w:r>
              <w:rPr>
                <w:rFonts w:ascii="Arial" w:hAnsi="Arial" w:cs="Arial"/>
                <w:sz w:val="18"/>
                <w:szCs w:val="18"/>
              </w:rPr>
              <w:t>type: String</w:t>
            </w:r>
          </w:p>
          <w:p w:rsidR="009B6C85" w:rsidRDefault="009B6C85" w:rsidP="00573353">
            <w:pPr>
              <w:spacing w:after="0"/>
              <w:rPr>
                <w:rFonts w:ascii="Arial" w:hAnsi="Arial" w:cs="Arial"/>
                <w:sz w:val="18"/>
                <w:szCs w:val="18"/>
              </w:rPr>
            </w:pPr>
            <w:r>
              <w:rPr>
                <w:rFonts w:ascii="Arial" w:hAnsi="Arial" w:cs="Arial"/>
                <w:sz w:val="18"/>
                <w:szCs w:val="18"/>
              </w:rPr>
              <w:t>multiplicity: 1</w:t>
            </w:r>
          </w:p>
          <w:p w:rsidR="009B6C85" w:rsidRDefault="009B6C85" w:rsidP="00573353">
            <w:pPr>
              <w:spacing w:after="0"/>
              <w:rPr>
                <w:rFonts w:ascii="Arial" w:hAnsi="Arial" w:cs="Arial"/>
                <w:sz w:val="18"/>
                <w:szCs w:val="18"/>
              </w:rPr>
            </w:pPr>
            <w:r>
              <w:rPr>
                <w:rFonts w:ascii="Arial" w:hAnsi="Arial" w:cs="Arial"/>
                <w:sz w:val="18"/>
                <w:szCs w:val="18"/>
              </w:rPr>
              <w:t>isOrdered: N/A</w:t>
            </w:r>
          </w:p>
          <w:p w:rsidR="009B6C85" w:rsidRDefault="009B6C85" w:rsidP="00573353">
            <w:pPr>
              <w:spacing w:after="0"/>
              <w:rPr>
                <w:rFonts w:ascii="Arial" w:hAnsi="Arial" w:cs="Arial"/>
                <w:sz w:val="18"/>
                <w:szCs w:val="18"/>
                <w:lang w:val="pt-BR"/>
              </w:rPr>
            </w:pPr>
            <w:r>
              <w:rPr>
                <w:rFonts w:ascii="Arial" w:hAnsi="Arial" w:cs="Arial"/>
                <w:sz w:val="18"/>
                <w:szCs w:val="18"/>
                <w:lang w:val="pt-BR"/>
              </w:rPr>
              <w:t>isUnique: N/A</w:t>
            </w:r>
          </w:p>
          <w:p w:rsidR="009B6C85" w:rsidRDefault="009B6C85" w:rsidP="00573353">
            <w:pPr>
              <w:spacing w:after="0"/>
              <w:rPr>
                <w:rFonts w:ascii="Arial" w:hAnsi="Arial" w:cs="Arial"/>
                <w:sz w:val="18"/>
                <w:szCs w:val="18"/>
                <w:lang w:val="pt-BR"/>
              </w:rPr>
            </w:pPr>
            <w:r>
              <w:rPr>
                <w:rFonts w:ascii="Arial" w:hAnsi="Arial" w:cs="Arial"/>
                <w:sz w:val="18"/>
                <w:szCs w:val="18"/>
                <w:lang w:val="pt-BR"/>
              </w:rPr>
              <w:t>defaultValue: No default value</w:t>
            </w:r>
          </w:p>
          <w:p w:rsidR="009B6C85" w:rsidRDefault="009B6C85" w:rsidP="00573353">
            <w:pPr>
              <w:spacing w:after="0"/>
              <w:rPr>
                <w:rFonts w:ascii="Arial" w:hAnsi="Arial" w:cs="Arial"/>
                <w:sz w:val="18"/>
                <w:szCs w:val="18"/>
              </w:rPr>
            </w:pPr>
            <w:r>
              <w:rPr>
                <w:rFonts w:ascii="Arial" w:hAnsi="Arial" w:cs="Arial"/>
                <w:sz w:val="18"/>
                <w:szCs w:val="18"/>
              </w:rPr>
              <w:t>isNullable: False</w:t>
            </w:r>
          </w:p>
          <w:p w:rsidR="009B6C85" w:rsidRDefault="009B6C85" w:rsidP="00573353">
            <w:pPr>
              <w:pStyle w:val="TAL"/>
            </w:pPr>
          </w:p>
        </w:tc>
      </w:tr>
      <w:tr w:rsidR="009B6C85" w:rsidTr="00573353">
        <w:trPr>
          <w:cantSplit/>
          <w:jc w:val="center"/>
        </w:trPr>
        <w:tc>
          <w:tcPr>
            <w:tcW w:w="745" w:type="pct"/>
            <w:gridSpan w:val="2"/>
          </w:tcPr>
          <w:p w:rsidR="009B6C85" w:rsidRDefault="009B6C85" w:rsidP="00573353">
            <w:pPr>
              <w:pStyle w:val="TAL"/>
            </w:pPr>
            <w:r>
              <w:rPr>
                <w:rFonts w:ascii="Courier New" w:hAnsi="Courier New" w:cs="Courier New"/>
              </w:rPr>
              <w:t>objectInstance</w:t>
            </w:r>
          </w:p>
        </w:tc>
        <w:tc>
          <w:tcPr>
            <w:tcW w:w="2852" w:type="pct"/>
            <w:gridSpan w:val="3"/>
          </w:tcPr>
          <w:p w:rsidR="009B6C85" w:rsidRDefault="009B6C85" w:rsidP="00573353">
            <w:pPr>
              <w:spacing w:after="0"/>
              <w:rPr>
                <w:rFonts w:ascii="Arial" w:hAnsi="Arial" w:cs="Arial"/>
                <w:sz w:val="18"/>
                <w:szCs w:val="18"/>
              </w:rPr>
            </w:pPr>
            <w:r>
              <w:rPr>
                <w:rFonts w:ascii="Arial" w:hAnsi="Arial" w:cs="Arial"/>
              </w:rPr>
              <w:t>An information which captures the Distinguished Name of any object.</w:t>
            </w:r>
            <w:r>
              <w:rPr>
                <w:rFonts w:ascii="Arial" w:hAnsi="Arial" w:cs="Arial"/>
                <w:sz w:val="18"/>
                <w:szCs w:val="18"/>
              </w:rPr>
              <w:t xml:space="preserve"> </w:t>
            </w:r>
          </w:p>
          <w:p w:rsidR="009B6C85" w:rsidRDefault="009B6C85" w:rsidP="00573353">
            <w:pPr>
              <w:spacing w:after="0"/>
              <w:rPr>
                <w:rFonts w:ascii="Arial" w:hAnsi="Arial" w:cs="Arial"/>
                <w:sz w:val="18"/>
                <w:szCs w:val="18"/>
              </w:rPr>
            </w:pPr>
          </w:p>
          <w:p w:rsidR="009B6C85" w:rsidRDefault="009B6C85" w:rsidP="00573353">
            <w:pPr>
              <w:spacing w:after="0"/>
              <w:rPr>
                <w:rFonts w:ascii="Arial" w:hAnsi="Arial" w:cs="Arial"/>
                <w:sz w:val="18"/>
                <w:szCs w:val="18"/>
              </w:rPr>
            </w:pPr>
            <w:r>
              <w:rPr>
                <w:rFonts w:ascii="Arial" w:hAnsi="Arial" w:cs="Arial"/>
                <w:sz w:val="18"/>
                <w:szCs w:val="18"/>
              </w:rPr>
              <w:t>allowedValues: N/A</w:t>
            </w:r>
          </w:p>
          <w:p w:rsidR="009B6C85" w:rsidRDefault="009B6C85" w:rsidP="00573353">
            <w:pPr>
              <w:pStyle w:val="TAL"/>
            </w:pPr>
          </w:p>
        </w:tc>
        <w:tc>
          <w:tcPr>
            <w:tcW w:w="1403" w:type="pct"/>
            <w:gridSpan w:val="2"/>
          </w:tcPr>
          <w:p w:rsidR="009B6C85" w:rsidRDefault="009B6C85" w:rsidP="00573353">
            <w:pPr>
              <w:spacing w:after="0"/>
              <w:rPr>
                <w:rFonts w:ascii="Arial" w:hAnsi="Arial" w:cs="Arial"/>
                <w:sz w:val="18"/>
                <w:szCs w:val="18"/>
              </w:rPr>
            </w:pPr>
            <w:r>
              <w:rPr>
                <w:rFonts w:ascii="Arial" w:hAnsi="Arial" w:cs="Arial"/>
                <w:sz w:val="18"/>
                <w:szCs w:val="18"/>
              </w:rPr>
              <w:t>type: String</w:t>
            </w:r>
          </w:p>
          <w:p w:rsidR="009B6C85" w:rsidRDefault="009B6C85" w:rsidP="00573353">
            <w:pPr>
              <w:spacing w:after="0"/>
              <w:rPr>
                <w:rFonts w:ascii="Arial" w:hAnsi="Arial" w:cs="Arial"/>
                <w:sz w:val="18"/>
                <w:szCs w:val="18"/>
              </w:rPr>
            </w:pPr>
            <w:r>
              <w:rPr>
                <w:rFonts w:ascii="Arial" w:hAnsi="Arial" w:cs="Arial"/>
                <w:sz w:val="18"/>
                <w:szCs w:val="18"/>
              </w:rPr>
              <w:t>multiplicity: 1</w:t>
            </w:r>
          </w:p>
          <w:p w:rsidR="009B6C85" w:rsidRDefault="009B6C85" w:rsidP="00573353">
            <w:pPr>
              <w:spacing w:after="0"/>
              <w:rPr>
                <w:rFonts w:ascii="Arial" w:hAnsi="Arial" w:cs="Arial"/>
                <w:sz w:val="18"/>
                <w:szCs w:val="18"/>
              </w:rPr>
            </w:pPr>
            <w:r>
              <w:rPr>
                <w:rFonts w:ascii="Arial" w:hAnsi="Arial" w:cs="Arial"/>
                <w:sz w:val="18"/>
                <w:szCs w:val="18"/>
              </w:rPr>
              <w:t>isOrdered: N/A</w:t>
            </w:r>
          </w:p>
          <w:p w:rsidR="009B6C85" w:rsidRDefault="009B6C85" w:rsidP="00573353">
            <w:pPr>
              <w:spacing w:after="0"/>
              <w:rPr>
                <w:rFonts w:ascii="Arial" w:hAnsi="Arial" w:cs="Arial"/>
                <w:sz w:val="18"/>
                <w:szCs w:val="18"/>
                <w:lang w:val="pt-BR"/>
              </w:rPr>
            </w:pPr>
            <w:r>
              <w:rPr>
                <w:rFonts w:ascii="Arial" w:hAnsi="Arial" w:cs="Arial"/>
                <w:sz w:val="18"/>
                <w:szCs w:val="18"/>
                <w:lang w:val="pt-BR"/>
              </w:rPr>
              <w:t>isUnique: N/A</w:t>
            </w:r>
          </w:p>
          <w:p w:rsidR="009B6C85" w:rsidRDefault="009B6C85" w:rsidP="00573353">
            <w:pPr>
              <w:spacing w:after="0"/>
              <w:rPr>
                <w:rFonts w:ascii="Arial" w:hAnsi="Arial" w:cs="Arial"/>
                <w:sz w:val="18"/>
                <w:szCs w:val="18"/>
                <w:lang w:val="pt-BR"/>
              </w:rPr>
            </w:pPr>
            <w:r>
              <w:rPr>
                <w:rFonts w:ascii="Arial" w:hAnsi="Arial" w:cs="Arial"/>
                <w:sz w:val="18"/>
                <w:szCs w:val="18"/>
                <w:lang w:val="pt-BR"/>
              </w:rPr>
              <w:t>defaultValue: No default value</w:t>
            </w:r>
          </w:p>
          <w:p w:rsidR="009B6C85" w:rsidRDefault="009B6C85" w:rsidP="00573353">
            <w:pPr>
              <w:spacing w:after="0"/>
              <w:rPr>
                <w:rFonts w:ascii="Arial" w:hAnsi="Arial" w:cs="Arial"/>
                <w:sz w:val="18"/>
                <w:szCs w:val="18"/>
              </w:rPr>
            </w:pPr>
            <w:r>
              <w:rPr>
                <w:rFonts w:ascii="Arial" w:hAnsi="Arial" w:cs="Arial"/>
                <w:sz w:val="18"/>
                <w:szCs w:val="18"/>
              </w:rPr>
              <w:t>isNullable: False</w:t>
            </w:r>
          </w:p>
          <w:p w:rsidR="009B6C85" w:rsidRDefault="009B6C85" w:rsidP="00573353">
            <w:pPr>
              <w:pStyle w:val="TAL"/>
            </w:pPr>
          </w:p>
        </w:tc>
      </w:tr>
      <w:tr w:rsidR="009B6C85" w:rsidRPr="00F9676F" w:rsidTr="00573353">
        <w:trPr>
          <w:cantSplit/>
          <w:jc w:val="center"/>
        </w:trPr>
        <w:tc>
          <w:tcPr>
            <w:tcW w:w="745" w:type="pct"/>
            <w:gridSpan w:val="2"/>
          </w:tcPr>
          <w:p w:rsidR="009B6C85" w:rsidRPr="00F9676F" w:rsidRDefault="009B6C85" w:rsidP="00573353">
            <w:pPr>
              <w:keepNext/>
              <w:keepLines/>
              <w:spacing w:after="0"/>
              <w:rPr>
                <w:rFonts w:ascii="Courier New" w:eastAsia="SimSun" w:hAnsi="Courier New" w:cs="Courier New"/>
                <w:sz w:val="18"/>
              </w:rPr>
            </w:pPr>
            <w:r>
              <w:rPr>
                <w:rFonts w:ascii="Courier New" w:eastAsia="SimSun" w:hAnsi="Courier New" w:cs="Courier New"/>
                <w:sz w:val="18"/>
              </w:rPr>
              <w:lastRenderedPageBreak/>
              <w:t>p</w:t>
            </w:r>
            <w:r w:rsidRPr="00F9676F">
              <w:rPr>
                <w:rFonts w:ascii="Courier New" w:eastAsia="SimSun" w:hAnsi="Courier New" w:cs="Courier New"/>
                <w:sz w:val="18"/>
              </w:rPr>
              <w:t>eeParametersList</w:t>
            </w:r>
          </w:p>
        </w:tc>
        <w:tc>
          <w:tcPr>
            <w:tcW w:w="2852" w:type="pct"/>
            <w:gridSpan w:val="3"/>
          </w:tcPr>
          <w:p w:rsidR="009B6C85" w:rsidRDefault="009B6C85" w:rsidP="00573353">
            <w:pPr>
              <w:keepNext/>
              <w:keepLines/>
              <w:spacing w:after="0"/>
              <w:rPr>
                <w:rFonts w:ascii="Arial" w:eastAsia="SimSun" w:hAnsi="Arial"/>
                <w:color w:val="000000"/>
                <w:sz w:val="18"/>
                <w:szCs w:val="18"/>
                <w:lang w:val="en-US" w:eastAsia="zh-CN"/>
              </w:rPr>
            </w:pPr>
            <w:r w:rsidRPr="00F9676F">
              <w:rPr>
                <w:rFonts w:ascii="Arial" w:eastAsia="SimSun" w:hAnsi="Arial" w:cs="Arial" w:hint="eastAsia"/>
                <w:sz w:val="18"/>
                <w:szCs w:val="18"/>
                <w:lang w:val="en-US" w:eastAsia="zh-CN"/>
              </w:rPr>
              <w:t xml:space="preserve">This attribute contains the parameter </w:t>
            </w:r>
            <w:r w:rsidRPr="00F9676F">
              <w:rPr>
                <w:rFonts w:ascii="Arial" w:eastAsia="SimSun" w:hAnsi="Arial" w:cs="Arial"/>
                <w:sz w:val="18"/>
                <w:szCs w:val="18"/>
                <w:lang w:val="en-US" w:eastAsia="zh-CN"/>
              </w:rPr>
              <w:t>list</w:t>
            </w:r>
            <w:r w:rsidRPr="00F9676F">
              <w:rPr>
                <w:rFonts w:ascii="Arial" w:eastAsia="SimSun" w:hAnsi="Arial" w:cs="Arial" w:hint="eastAsia"/>
                <w:sz w:val="18"/>
                <w:szCs w:val="18"/>
                <w:lang w:val="en-US" w:eastAsia="zh-CN"/>
              </w:rPr>
              <w:t xml:space="preserve"> </w:t>
            </w:r>
            <w:r w:rsidRPr="00F9676F">
              <w:rPr>
                <w:rFonts w:ascii="Arial" w:eastAsia="SimSun" w:hAnsi="Arial" w:cs="Arial"/>
                <w:sz w:val="18"/>
                <w:szCs w:val="18"/>
                <w:lang w:val="en-US" w:eastAsia="zh-CN"/>
              </w:rPr>
              <w:t>for the control and monitoring of power</w:t>
            </w:r>
            <w:r>
              <w:rPr>
                <w:rFonts w:ascii="Arial" w:eastAsia="SimSun" w:hAnsi="Arial" w:cs="Arial"/>
                <w:sz w:val="18"/>
                <w:szCs w:val="18"/>
                <w:lang w:val="en-US" w:eastAsia="zh-CN"/>
              </w:rPr>
              <w:t>,</w:t>
            </w:r>
            <w:r w:rsidRPr="00F9676F">
              <w:rPr>
                <w:rFonts w:ascii="Arial" w:eastAsia="SimSun" w:hAnsi="Arial" w:cs="Arial"/>
                <w:sz w:val="18"/>
                <w:szCs w:val="18"/>
                <w:lang w:val="en-US" w:eastAsia="zh-CN"/>
              </w:rPr>
              <w:t xml:space="preserve"> energy and environmental parameters </w:t>
            </w:r>
            <w:r w:rsidRPr="00F9676F">
              <w:rPr>
                <w:rFonts w:ascii="Arial" w:eastAsia="SimSun" w:hAnsi="Arial" w:cs="Arial" w:hint="eastAsia"/>
                <w:sz w:val="18"/>
                <w:szCs w:val="18"/>
                <w:lang w:val="en-US" w:eastAsia="zh-CN"/>
              </w:rPr>
              <w:t xml:space="preserve">of </w:t>
            </w:r>
            <w:r>
              <w:rPr>
                <w:rFonts w:ascii="Courier" w:hAnsi="Courier"/>
                <w:noProof/>
              </w:rPr>
              <w:t>ManagedFunction</w:t>
            </w:r>
            <w:r w:rsidRPr="00F9676F">
              <w:rPr>
                <w:rFonts w:ascii="Arial" w:eastAsia="SimSun" w:hAnsi="Arial" w:cs="Arial" w:hint="eastAsia"/>
                <w:sz w:val="18"/>
                <w:szCs w:val="18"/>
                <w:lang w:val="en-US" w:eastAsia="zh-CN"/>
              </w:rPr>
              <w:t xml:space="preserve"> instance(s). </w:t>
            </w:r>
            <w:r w:rsidRPr="00F9676F">
              <w:rPr>
                <w:rFonts w:ascii="Arial" w:eastAsia="SimSun" w:hAnsi="Arial"/>
                <w:color w:val="000000"/>
                <w:sz w:val="18"/>
                <w:szCs w:val="18"/>
                <w:lang w:val="en-US"/>
              </w:rPr>
              <w:t>This list contains the following parameters</w:t>
            </w:r>
            <w:r w:rsidRPr="00F9676F">
              <w:rPr>
                <w:rFonts w:ascii="Arial" w:eastAsia="SimSun" w:hAnsi="Arial" w:hint="eastAsia"/>
                <w:color w:val="000000"/>
                <w:sz w:val="18"/>
                <w:szCs w:val="18"/>
                <w:lang w:val="en-US" w:eastAsia="zh-CN"/>
              </w:rPr>
              <w:t>:</w:t>
            </w:r>
          </w:p>
          <w:p w:rsidR="009B6C85" w:rsidRPr="00F9676F" w:rsidRDefault="009B6C85" w:rsidP="00573353">
            <w:pPr>
              <w:keepNext/>
              <w:keepLines/>
              <w:spacing w:after="0"/>
              <w:rPr>
                <w:rFonts w:ascii="Arial" w:eastAsia="SimSun" w:hAnsi="Arial"/>
                <w:color w:val="000000"/>
                <w:sz w:val="18"/>
                <w:szCs w:val="18"/>
                <w:lang w:val="en-US" w:eastAsia="zh-CN"/>
              </w:rPr>
            </w:pPr>
          </w:p>
          <w:p w:rsidR="009B6C85" w:rsidRPr="00AC7335" w:rsidRDefault="009B6C85" w:rsidP="00573353">
            <w:pPr>
              <w:pStyle w:val="B1"/>
              <w:rPr>
                <w:rFonts w:ascii="Courier New" w:eastAsia="SimSun" w:hAnsi="Courier New" w:cs="Courier New"/>
                <w:sz w:val="18"/>
                <w:szCs w:val="18"/>
                <w:lang w:val="en-US" w:eastAsia="zh-CN"/>
              </w:rPr>
            </w:pPr>
            <w:r w:rsidRPr="00AC7335">
              <w:rPr>
                <w:rFonts w:ascii="Courier New" w:eastAsia="SimSun" w:hAnsi="Courier New" w:cs="Courier New"/>
                <w:sz w:val="18"/>
                <w:szCs w:val="18"/>
                <w:lang w:val="en-US" w:eastAsia="zh-CN"/>
              </w:rPr>
              <w:t>-</w:t>
            </w:r>
            <w:r w:rsidRPr="00AC7335">
              <w:rPr>
                <w:rFonts w:ascii="Courier New" w:eastAsia="SimSun" w:hAnsi="Courier New" w:cs="Courier New"/>
                <w:sz w:val="18"/>
                <w:szCs w:val="18"/>
                <w:lang w:val="en-US" w:eastAsia="zh-CN"/>
              </w:rPr>
              <w:tab/>
              <w:t>siteIdentification</w:t>
            </w:r>
          </w:p>
          <w:p w:rsidR="009B6C85" w:rsidRPr="00AC7335" w:rsidRDefault="009B6C85" w:rsidP="00573353">
            <w:pPr>
              <w:pStyle w:val="B1"/>
              <w:rPr>
                <w:rFonts w:ascii="Courier New" w:eastAsia="SimSun" w:hAnsi="Courier New" w:cs="Courier New"/>
                <w:sz w:val="18"/>
                <w:szCs w:val="18"/>
                <w:lang w:val="en-US" w:eastAsia="zh-CN"/>
              </w:rPr>
            </w:pPr>
            <w:r w:rsidRPr="00AC7335">
              <w:rPr>
                <w:rFonts w:ascii="Courier New" w:eastAsia="SimSun" w:hAnsi="Courier New" w:cs="Courier New"/>
                <w:sz w:val="18"/>
                <w:szCs w:val="18"/>
                <w:lang w:val="en-US" w:eastAsia="zh-CN"/>
              </w:rPr>
              <w:t>- siteLatitude (optional)</w:t>
            </w:r>
          </w:p>
          <w:p w:rsidR="009B6C85" w:rsidRPr="00AC7335" w:rsidRDefault="009B6C85" w:rsidP="00573353">
            <w:pPr>
              <w:pStyle w:val="B1"/>
              <w:rPr>
                <w:rFonts w:ascii="Courier New" w:eastAsia="SimSun" w:hAnsi="Courier New" w:cs="Courier New"/>
                <w:sz w:val="18"/>
                <w:szCs w:val="18"/>
                <w:lang w:val="en-US" w:eastAsia="zh-CN"/>
              </w:rPr>
            </w:pPr>
            <w:r w:rsidRPr="00AC7335">
              <w:rPr>
                <w:rFonts w:ascii="Courier New" w:eastAsia="SimSun" w:hAnsi="Courier New" w:cs="Courier New"/>
                <w:sz w:val="18"/>
                <w:szCs w:val="18"/>
                <w:lang w:val="en-US" w:eastAsia="zh-CN"/>
              </w:rPr>
              <w:t>-</w:t>
            </w:r>
            <w:r w:rsidRPr="00AC7335">
              <w:rPr>
                <w:rFonts w:ascii="Courier New" w:eastAsia="SimSun" w:hAnsi="Courier New" w:cs="Courier New"/>
                <w:sz w:val="18"/>
                <w:szCs w:val="18"/>
                <w:lang w:val="en-US" w:eastAsia="zh-CN"/>
              </w:rPr>
              <w:tab/>
              <w:t>siteLongitude (optional)</w:t>
            </w:r>
          </w:p>
          <w:p w:rsidR="009B6C85" w:rsidRPr="00AC7335" w:rsidRDefault="009B6C85" w:rsidP="00573353">
            <w:pPr>
              <w:pStyle w:val="B1"/>
              <w:rPr>
                <w:rFonts w:ascii="Courier New" w:eastAsia="SimSun" w:hAnsi="Courier New" w:cs="Courier New"/>
                <w:sz w:val="18"/>
                <w:szCs w:val="18"/>
                <w:lang w:val="en-US" w:eastAsia="zh-CN"/>
              </w:rPr>
            </w:pPr>
            <w:r w:rsidRPr="00AC7335">
              <w:rPr>
                <w:rFonts w:ascii="Courier New" w:eastAsia="SimSun" w:hAnsi="Courier New" w:cs="Courier New"/>
                <w:sz w:val="18"/>
                <w:szCs w:val="18"/>
                <w:lang w:val="en-US" w:eastAsia="zh-CN"/>
              </w:rPr>
              <w:t>-</w:t>
            </w:r>
            <w:r w:rsidRPr="00AC7335">
              <w:rPr>
                <w:rFonts w:ascii="Courier New" w:eastAsia="SimSun" w:hAnsi="Courier New" w:cs="Courier New"/>
                <w:sz w:val="18"/>
                <w:szCs w:val="18"/>
                <w:lang w:val="en-US" w:eastAsia="zh-CN"/>
              </w:rPr>
              <w:tab/>
              <w:t xml:space="preserve">siteDescription </w:t>
            </w:r>
          </w:p>
          <w:p w:rsidR="009B6C85" w:rsidRPr="00AC7335" w:rsidRDefault="009B6C85" w:rsidP="00573353">
            <w:pPr>
              <w:pStyle w:val="B1"/>
              <w:rPr>
                <w:rFonts w:ascii="Courier New" w:eastAsia="SimSun" w:hAnsi="Courier New" w:cs="Courier New"/>
                <w:sz w:val="18"/>
                <w:szCs w:val="18"/>
                <w:lang w:val="en-US" w:eastAsia="zh-CN"/>
              </w:rPr>
            </w:pPr>
            <w:r w:rsidRPr="00AC7335">
              <w:rPr>
                <w:rFonts w:ascii="Courier New" w:eastAsia="SimSun" w:hAnsi="Courier New" w:cs="Courier New"/>
                <w:sz w:val="18"/>
                <w:szCs w:val="18"/>
                <w:lang w:val="en-US" w:eastAsia="zh-CN"/>
              </w:rPr>
              <w:t>- equipmentType</w:t>
            </w:r>
          </w:p>
          <w:p w:rsidR="009B6C85" w:rsidRPr="00AC7335" w:rsidRDefault="009B6C85" w:rsidP="00573353">
            <w:pPr>
              <w:pStyle w:val="B1"/>
              <w:rPr>
                <w:rFonts w:ascii="Courier New" w:eastAsia="SimSun" w:hAnsi="Courier New" w:cs="Courier New"/>
                <w:sz w:val="18"/>
                <w:szCs w:val="18"/>
                <w:lang w:val="en-US" w:eastAsia="zh-CN"/>
              </w:rPr>
            </w:pPr>
            <w:r w:rsidRPr="00AC7335">
              <w:rPr>
                <w:rFonts w:ascii="Courier New" w:eastAsia="SimSun" w:hAnsi="Courier New" w:cs="Courier New"/>
                <w:sz w:val="18"/>
                <w:szCs w:val="18"/>
                <w:lang w:val="en-US" w:eastAsia="zh-CN"/>
              </w:rPr>
              <w:t>-</w:t>
            </w:r>
            <w:r w:rsidRPr="00AC7335">
              <w:rPr>
                <w:rFonts w:ascii="Courier New" w:eastAsia="SimSun" w:hAnsi="Courier New" w:cs="Courier New"/>
                <w:sz w:val="18"/>
                <w:szCs w:val="18"/>
                <w:lang w:val="en-US" w:eastAsia="zh-CN"/>
              </w:rPr>
              <w:tab/>
              <w:t>environmentType</w:t>
            </w:r>
          </w:p>
          <w:p w:rsidR="009B6C85" w:rsidRPr="00AC7335" w:rsidRDefault="009B6C85" w:rsidP="00573353">
            <w:pPr>
              <w:pStyle w:val="B1"/>
              <w:rPr>
                <w:rFonts w:ascii="Courier New" w:eastAsia="SimSun" w:hAnsi="Courier New" w:cs="Courier New"/>
                <w:sz w:val="18"/>
                <w:szCs w:val="18"/>
                <w:lang w:val="en-US" w:eastAsia="zh-CN"/>
              </w:rPr>
            </w:pPr>
            <w:r w:rsidRPr="00AC7335">
              <w:rPr>
                <w:rFonts w:ascii="Courier New" w:eastAsia="SimSun" w:hAnsi="Courier New" w:cs="Courier New"/>
                <w:sz w:val="18"/>
                <w:szCs w:val="18"/>
                <w:lang w:val="en-US" w:eastAsia="zh-CN"/>
              </w:rPr>
              <w:t xml:space="preserve">- powerInterface </w:t>
            </w:r>
          </w:p>
          <w:p w:rsidR="009B6C85" w:rsidRPr="00F9676F" w:rsidRDefault="009B6C85" w:rsidP="00573353">
            <w:pPr>
              <w:keepNext/>
              <w:keepLines/>
              <w:spacing w:after="0"/>
              <w:rPr>
                <w:rFonts w:ascii="Arial" w:eastAsia="SimSun" w:hAnsi="Arial" w:cs="Arial"/>
                <w:sz w:val="18"/>
                <w:szCs w:val="18"/>
                <w:lang w:val="en-US" w:eastAsia="zh-CN"/>
              </w:rPr>
            </w:pPr>
          </w:p>
          <w:p w:rsidR="009B6C85" w:rsidRPr="00F9676F" w:rsidRDefault="009B6C85" w:rsidP="00573353">
            <w:pPr>
              <w:keepNext/>
              <w:keepLines/>
              <w:spacing w:after="0"/>
              <w:rPr>
                <w:rFonts w:ascii="Arial" w:eastAsia="SimSun" w:hAnsi="Arial" w:cs="Arial"/>
                <w:sz w:val="18"/>
                <w:szCs w:val="18"/>
                <w:lang w:val="en-US" w:eastAsia="zh-CN"/>
              </w:rPr>
            </w:pPr>
            <w:r w:rsidRPr="00F9676F">
              <w:rPr>
                <w:rFonts w:ascii="Courier New" w:eastAsia="SimSun" w:hAnsi="Courier New" w:cs="Courier New"/>
                <w:color w:val="000000"/>
                <w:sz w:val="18"/>
                <w:szCs w:val="18"/>
                <w:lang w:val="en-US" w:eastAsia="zh-CN"/>
              </w:rPr>
              <w:t>siteIdentification</w:t>
            </w:r>
            <w:r w:rsidRPr="00F9676F">
              <w:rPr>
                <w:rFonts w:ascii="Arial" w:eastAsia="SimSun" w:hAnsi="Arial" w:cs="Arial" w:hint="eastAsia"/>
                <w:sz w:val="18"/>
                <w:szCs w:val="18"/>
                <w:lang w:val="en-US" w:eastAsia="zh-CN"/>
              </w:rPr>
              <w:t xml:space="preserve">: </w:t>
            </w:r>
            <w:r w:rsidRPr="00F9676F">
              <w:rPr>
                <w:rFonts w:ascii="Arial" w:eastAsia="SimSun" w:hAnsi="Arial" w:cs="Arial"/>
                <w:sz w:val="18"/>
                <w:szCs w:val="18"/>
                <w:lang w:val="en-US" w:eastAsia="zh-CN"/>
              </w:rPr>
              <w:t>The identification of the site where the ManagedFunction resides.</w:t>
            </w:r>
          </w:p>
          <w:p w:rsidR="009B6C85" w:rsidRPr="00F9676F" w:rsidRDefault="009B6C85" w:rsidP="00573353">
            <w:pPr>
              <w:keepNext/>
              <w:keepLines/>
              <w:spacing w:after="0"/>
              <w:rPr>
                <w:rFonts w:ascii="Arial" w:eastAsia="SimSun" w:hAnsi="Arial"/>
                <w:bCs/>
                <w:sz w:val="18"/>
                <w:lang w:val="en-US" w:eastAsia="zh-CN"/>
              </w:rPr>
            </w:pPr>
          </w:p>
          <w:p w:rsidR="009B6C85" w:rsidRPr="00F9676F" w:rsidRDefault="009B6C85" w:rsidP="00573353">
            <w:pPr>
              <w:spacing w:after="0"/>
              <w:rPr>
                <w:rFonts w:ascii="Arial" w:eastAsia="SimSun" w:hAnsi="Arial" w:cs="Arial"/>
                <w:sz w:val="18"/>
                <w:szCs w:val="18"/>
              </w:rPr>
            </w:pPr>
            <w:r w:rsidRPr="00F9676F">
              <w:rPr>
                <w:rFonts w:ascii="Arial" w:eastAsia="SimSun" w:hAnsi="Arial" w:cs="Arial"/>
                <w:sz w:val="18"/>
                <w:szCs w:val="18"/>
              </w:rPr>
              <w:t>allowedValues: N/A</w:t>
            </w:r>
          </w:p>
          <w:p w:rsidR="009B6C85" w:rsidRPr="00F9676F" w:rsidRDefault="009B6C85" w:rsidP="00573353">
            <w:pPr>
              <w:keepNext/>
              <w:keepLines/>
              <w:spacing w:after="0"/>
              <w:rPr>
                <w:rFonts w:ascii="Arial" w:eastAsia="SimSun" w:hAnsi="Arial"/>
                <w:bCs/>
                <w:sz w:val="18"/>
                <w:lang w:val="en-US" w:eastAsia="zh-CN"/>
              </w:rPr>
            </w:pPr>
          </w:p>
          <w:p w:rsidR="009B6C85" w:rsidRPr="00F9676F" w:rsidRDefault="009B6C85" w:rsidP="00573353">
            <w:pPr>
              <w:keepNext/>
              <w:keepLines/>
              <w:spacing w:after="0"/>
              <w:rPr>
                <w:rFonts w:ascii="Arial" w:eastAsia="SimSun" w:hAnsi="Arial"/>
                <w:bCs/>
                <w:sz w:val="18"/>
                <w:lang w:val="en-US" w:eastAsia="zh-CN"/>
              </w:rPr>
            </w:pPr>
          </w:p>
          <w:p w:rsidR="009B6C85" w:rsidRPr="00F9676F" w:rsidRDefault="009B6C85" w:rsidP="00573353">
            <w:pPr>
              <w:widowControl w:val="0"/>
              <w:autoSpaceDE w:val="0"/>
              <w:autoSpaceDN w:val="0"/>
              <w:adjustRightInd w:val="0"/>
              <w:spacing w:after="0"/>
              <w:rPr>
                <w:rFonts w:ascii="Arial" w:eastAsia="SimSun" w:hAnsi="Arial" w:cs="Arial"/>
                <w:sz w:val="18"/>
                <w:szCs w:val="18"/>
                <w:lang w:val="en-US" w:eastAsia="zh-CN"/>
              </w:rPr>
            </w:pPr>
            <w:r w:rsidRPr="00F9676F">
              <w:rPr>
                <w:rFonts w:ascii="Courier New" w:eastAsia="SimSun" w:hAnsi="Courier New" w:cs="Courier New"/>
                <w:sz w:val="18"/>
                <w:szCs w:val="18"/>
                <w:lang w:val="en-US" w:eastAsia="zh-CN"/>
              </w:rPr>
              <w:t>siteLatitude</w:t>
            </w:r>
            <w:r w:rsidRPr="00F9676F">
              <w:rPr>
                <w:rFonts w:ascii="Arial" w:eastAsia="SimSun" w:hAnsi="Arial" w:cs="Arial" w:hint="eastAsia"/>
                <w:sz w:val="18"/>
                <w:szCs w:val="18"/>
                <w:lang w:val="en-US" w:eastAsia="zh-CN"/>
              </w:rPr>
              <w:t xml:space="preserve">: </w:t>
            </w:r>
            <w:r w:rsidRPr="00F9676F">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F9676F">
              <w:rPr>
                <w:rFonts w:ascii="Courier New" w:eastAsia="SimSun" w:hAnsi="Courier New" w:cs="Courier New"/>
                <w:sz w:val="18"/>
                <w:szCs w:val="18"/>
                <w:lang w:val="en-US" w:eastAsia="zh-CN"/>
              </w:rPr>
              <w:t>BTSFunction</w:t>
            </w:r>
            <w:r w:rsidRPr="00F9676F">
              <w:rPr>
                <w:rFonts w:ascii="Arial" w:eastAsia="SimSun" w:hAnsi="Arial" w:cs="Arial"/>
                <w:sz w:val="18"/>
                <w:szCs w:val="18"/>
                <w:lang w:val="en-US" w:eastAsia="zh-CN"/>
              </w:rPr>
              <w:t xml:space="preserve"> and </w:t>
            </w:r>
            <w:r w:rsidRPr="00F9676F">
              <w:rPr>
                <w:rFonts w:ascii="Courier New" w:eastAsia="SimSun" w:hAnsi="Courier New" w:cs="Courier New"/>
                <w:sz w:val="18"/>
                <w:szCs w:val="18"/>
                <w:lang w:val="en-US" w:eastAsia="zh-CN"/>
              </w:rPr>
              <w:t>RNCFunction</w:t>
            </w:r>
            <w:r w:rsidRPr="00F9676F">
              <w:rPr>
                <w:rFonts w:ascii="Arial" w:eastAsia="SimSun" w:hAnsi="Arial" w:cs="Arial"/>
                <w:sz w:val="18"/>
                <w:szCs w:val="18"/>
                <w:lang w:val="en-US" w:eastAsia="zh-CN"/>
              </w:rPr>
              <w:t xml:space="preserve"> instance(s).</w:t>
            </w:r>
          </w:p>
          <w:p w:rsidR="009B6C85" w:rsidRPr="00F9676F" w:rsidRDefault="009B6C85" w:rsidP="00573353">
            <w:pPr>
              <w:widowControl w:val="0"/>
              <w:autoSpaceDE w:val="0"/>
              <w:autoSpaceDN w:val="0"/>
              <w:adjustRightInd w:val="0"/>
              <w:spacing w:after="0"/>
              <w:rPr>
                <w:rFonts w:ascii="Arial" w:eastAsia="SimSun" w:hAnsi="Arial" w:cs="Arial"/>
                <w:sz w:val="18"/>
                <w:szCs w:val="18"/>
                <w:lang w:val="en-US" w:eastAsia="zh-CN"/>
              </w:rPr>
            </w:pPr>
          </w:p>
          <w:p w:rsidR="009B6C85" w:rsidRPr="00F9676F" w:rsidRDefault="009B6C85" w:rsidP="00573353">
            <w:pPr>
              <w:widowControl w:val="0"/>
              <w:autoSpaceDE w:val="0"/>
              <w:autoSpaceDN w:val="0"/>
              <w:adjustRightInd w:val="0"/>
              <w:spacing w:after="0"/>
              <w:rPr>
                <w:rFonts w:ascii="Arial" w:eastAsia="SimSun" w:hAnsi="Arial" w:cs="Arial"/>
                <w:sz w:val="18"/>
                <w:szCs w:val="18"/>
                <w:lang w:val="en-US" w:eastAsia="zh-CN"/>
              </w:rPr>
            </w:pPr>
            <w:r w:rsidRPr="00F9676F">
              <w:rPr>
                <w:rFonts w:ascii="Arial" w:eastAsia="SimSun" w:hAnsi="Arial" w:cs="Arial"/>
                <w:sz w:val="18"/>
                <w:szCs w:val="18"/>
                <w:lang w:val="en-US" w:eastAsia="zh-CN"/>
              </w:rPr>
              <w:t>allowedValues: -90.0000 to +90.0000</w:t>
            </w:r>
          </w:p>
          <w:p w:rsidR="009B6C85" w:rsidRPr="00F9676F" w:rsidRDefault="009B6C85" w:rsidP="00573353">
            <w:pPr>
              <w:widowControl w:val="0"/>
              <w:autoSpaceDE w:val="0"/>
              <w:autoSpaceDN w:val="0"/>
              <w:adjustRightInd w:val="0"/>
              <w:spacing w:after="0"/>
              <w:rPr>
                <w:rFonts w:ascii="Arial" w:eastAsia="SimSun" w:hAnsi="Arial" w:cs="Arial"/>
                <w:sz w:val="18"/>
                <w:szCs w:val="18"/>
                <w:lang w:val="en-US" w:eastAsia="zh-CN"/>
              </w:rPr>
            </w:pPr>
          </w:p>
          <w:p w:rsidR="009B6C85" w:rsidRPr="00F9676F" w:rsidRDefault="009B6C85" w:rsidP="00573353">
            <w:pPr>
              <w:widowControl w:val="0"/>
              <w:autoSpaceDE w:val="0"/>
              <w:autoSpaceDN w:val="0"/>
              <w:adjustRightInd w:val="0"/>
              <w:spacing w:after="0"/>
              <w:rPr>
                <w:rFonts w:ascii="Arial" w:eastAsia="SimSun" w:hAnsi="Arial" w:cs="Arial"/>
                <w:sz w:val="18"/>
                <w:szCs w:val="18"/>
                <w:lang w:val="en-US" w:eastAsia="zh-CN"/>
              </w:rPr>
            </w:pPr>
            <w:r w:rsidRPr="00F9676F">
              <w:rPr>
                <w:rFonts w:ascii="Courier New" w:eastAsia="SimSun" w:hAnsi="Courier New" w:cs="Courier New"/>
                <w:sz w:val="18"/>
                <w:szCs w:val="18"/>
                <w:lang w:val="en-US" w:eastAsia="zh-CN"/>
              </w:rPr>
              <w:t>siteLongitude</w:t>
            </w:r>
            <w:r w:rsidRPr="00F9676F">
              <w:rPr>
                <w:rFonts w:ascii="Arial" w:eastAsia="SimSun" w:hAnsi="Arial" w:cs="Arial" w:hint="eastAsia"/>
                <w:sz w:val="18"/>
                <w:szCs w:val="18"/>
                <w:lang w:val="en-US" w:eastAsia="zh-CN"/>
              </w:rPr>
              <w:t xml:space="preserve">: </w:t>
            </w:r>
            <w:r w:rsidRPr="00F9676F">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F9676F">
              <w:rPr>
                <w:rFonts w:ascii="Courier New" w:eastAsia="SimSun" w:hAnsi="Courier New" w:cs="Courier New"/>
                <w:sz w:val="18"/>
                <w:szCs w:val="18"/>
                <w:lang w:val="en-US" w:eastAsia="zh-CN"/>
              </w:rPr>
              <w:t>BTSFunction</w:t>
            </w:r>
            <w:r w:rsidRPr="00F9676F">
              <w:rPr>
                <w:rFonts w:ascii="Arial" w:eastAsia="SimSun" w:hAnsi="Arial" w:cs="Arial"/>
                <w:sz w:val="18"/>
                <w:szCs w:val="18"/>
                <w:lang w:val="en-US" w:eastAsia="zh-CN"/>
              </w:rPr>
              <w:t xml:space="preserve"> and </w:t>
            </w:r>
            <w:r w:rsidRPr="00F9676F">
              <w:rPr>
                <w:rFonts w:ascii="Courier New" w:eastAsia="SimSun" w:hAnsi="Courier New" w:cs="Courier New"/>
                <w:sz w:val="18"/>
                <w:szCs w:val="18"/>
                <w:lang w:val="en-US" w:eastAsia="zh-CN"/>
              </w:rPr>
              <w:t>RNCFunction</w:t>
            </w:r>
            <w:r w:rsidRPr="00F9676F">
              <w:rPr>
                <w:rFonts w:ascii="Arial" w:eastAsia="SimSun" w:hAnsi="Arial" w:cs="Arial"/>
                <w:sz w:val="18"/>
                <w:szCs w:val="18"/>
                <w:lang w:val="en-US" w:eastAsia="zh-CN"/>
              </w:rPr>
              <w:t xml:space="preserve"> instance(s).</w:t>
            </w:r>
          </w:p>
          <w:p w:rsidR="009B6C85" w:rsidRPr="00F9676F" w:rsidRDefault="009B6C85" w:rsidP="00573353">
            <w:pPr>
              <w:widowControl w:val="0"/>
              <w:autoSpaceDE w:val="0"/>
              <w:autoSpaceDN w:val="0"/>
              <w:adjustRightInd w:val="0"/>
              <w:spacing w:after="0"/>
              <w:rPr>
                <w:rFonts w:ascii="Arial" w:eastAsia="SimSun" w:hAnsi="Arial" w:cs="Arial"/>
                <w:sz w:val="18"/>
                <w:szCs w:val="18"/>
                <w:lang w:val="en-US" w:eastAsia="zh-CN"/>
              </w:rPr>
            </w:pPr>
          </w:p>
          <w:p w:rsidR="009B6C85" w:rsidRPr="00F9676F" w:rsidRDefault="009B6C85" w:rsidP="00573353">
            <w:pPr>
              <w:keepNext/>
              <w:keepLines/>
              <w:spacing w:after="0"/>
              <w:rPr>
                <w:rFonts w:ascii="Arial" w:eastAsia="SimSun" w:hAnsi="Arial" w:cs="Arial"/>
                <w:sz w:val="18"/>
                <w:szCs w:val="18"/>
                <w:lang w:val="en-US" w:eastAsia="zh-CN"/>
              </w:rPr>
            </w:pPr>
            <w:r w:rsidRPr="00F9676F">
              <w:rPr>
                <w:rFonts w:ascii="Arial" w:eastAsia="SimSun" w:hAnsi="Arial" w:cs="Arial"/>
                <w:sz w:val="18"/>
                <w:szCs w:val="18"/>
                <w:lang w:val="en-US" w:eastAsia="zh-CN"/>
              </w:rPr>
              <w:t>allowedValues: -180.0000 to +180.0000</w:t>
            </w:r>
          </w:p>
          <w:p w:rsidR="009B6C85" w:rsidRPr="00F9676F" w:rsidRDefault="009B6C85" w:rsidP="00573353">
            <w:pPr>
              <w:keepNext/>
              <w:keepLines/>
              <w:spacing w:after="0"/>
              <w:rPr>
                <w:rFonts w:ascii="Arial" w:eastAsia="SimSun" w:hAnsi="Arial"/>
                <w:bCs/>
                <w:sz w:val="18"/>
                <w:lang w:val="en-US" w:eastAsia="zh-CN"/>
              </w:rPr>
            </w:pPr>
          </w:p>
          <w:p w:rsidR="009B6C85" w:rsidRPr="00F9676F" w:rsidRDefault="009B6C85" w:rsidP="00573353">
            <w:pPr>
              <w:widowControl w:val="0"/>
              <w:autoSpaceDE w:val="0"/>
              <w:autoSpaceDN w:val="0"/>
              <w:adjustRightInd w:val="0"/>
              <w:spacing w:after="0"/>
              <w:rPr>
                <w:rFonts w:ascii="Arial" w:eastAsia="SimSun" w:hAnsi="Arial" w:cs="Arial"/>
                <w:sz w:val="18"/>
                <w:szCs w:val="18"/>
                <w:lang w:val="en-US" w:eastAsia="zh-CN"/>
              </w:rPr>
            </w:pPr>
            <w:r w:rsidRPr="00F9676F">
              <w:rPr>
                <w:rFonts w:ascii="Courier New" w:eastAsia="SimSun" w:hAnsi="Courier New" w:cs="Courier New"/>
                <w:sz w:val="18"/>
                <w:szCs w:val="18"/>
                <w:lang w:val="en-US" w:eastAsia="zh-CN"/>
              </w:rPr>
              <w:t>siteDescription</w:t>
            </w:r>
            <w:r w:rsidRPr="00F9676F">
              <w:rPr>
                <w:rFonts w:ascii="Arial" w:eastAsia="SimSun" w:hAnsi="Arial" w:cs="Arial" w:hint="eastAsia"/>
                <w:sz w:val="18"/>
                <w:szCs w:val="18"/>
                <w:lang w:val="en-US" w:eastAsia="zh-CN"/>
              </w:rPr>
              <w:t xml:space="preserve">: </w:t>
            </w:r>
            <w:r w:rsidRPr="00F9676F">
              <w:rPr>
                <w:rFonts w:ascii="Arial" w:eastAsia="SimSun" w:hAnsi="Arial" w:cs="Arial"/>
                <w:sz w:val="18"/>
                <w:szCs w:val="18"/>
                <w:lang w:val="en-US" w:eastAsia="zh-CN"/>
              </w:rPr>
              <w:t>An operator defined description of the site where the ManagedFunction instance resides.</w:t>
            </w:r>
          </w:p>
          <w:p w:rsidR="009B6C85" w:rsidRPr="00F9676F" w:rsidRDefault="009B6C85" w:rsidP="00573353">
            <w:pPr>
              <w:widowControl w:val="0"/>
              <w:autoSpaceDE w:val="0"/>
              <w:autoSpaceDN w:val="0"/>
              <w:adjustRightInd w:val="0"/>
              <w:spacing w:after="0"/>
              <w:rPr>
                <w:rFonts w:ascii="Arial" w:eastAsia="SimSun" w:hAnsi="Arial" w:cs="Arial"/>
                <w:sz w:val="18"/>
                <w:szCs w:val="18"/>
                <w:lang w:val="en-US" w:eastAsia="zh-CN"/>
              </w:rPr>
            </w:pPr>
          </w:p>
          <w:p w:rsidR="009B6C85" w:rsidRDefault="009B6C85" w:rsidP="00573353">
            <w:pPr>
              <w:keepNext/>
              <w:keepLines/>
              <w:spacing w:after="0"/>
              <w:rPr>
                <w:rFonts w:ascii="Arial" w:eastAsia="SimSun" w:hAnsi="Arial" w:cs="Arial"/>
                <w:bCs/>
                <w:sz w:val="18"/>
                <w:szCs w:val="18"/>
                <w:lang w:val="en-US" w:eastAsia="zh-CN"/>
              </w:rPr>
            </w:pPr>
            <w:r w:rsidRPr="00F9676F">
              <w:rPr>
                <w:rFonts w:ascii="Arial" w:eastAsia="SimSun" w:hAnsi="Arial" w:cs="Arial"/>
                <w:sz w:val="18"/>
                <w:szCs w:val="18"/>
                <w:lang w:val="en-US" w:eastAsia="zh-CN"/>
              </w:rPr>
              <w:t>allowedValues: N/A</w:t>
            </w:r>
            <w:r w:rsidRPr="00F9676F">
              <w:rPr>
                <w:rFonts w:ascii="Arial" w:eastAsia="SimSun" w:hAnsi="Arial" w:cs="Arial"/>
                <w:bCs/>
                <w:sz w:val="18"/>
                <w:szCs w:val="18"/>
                <w:lang w:val="en-US" w:eastAsia="zh-CN"/>
              </w:rPr>
              <w:t xml:space="preserve"> </w:t>
            </w:r>
          </w:p>
          <w:p w:rsidR="009B6C85" w:rsidRDefault="009B6C85" w:rsidP="00573353">
            <w:pPr>
              <w:keepNext/>
              <w:keepLines/>
              <w:spacing w:after="0"/>
              <w:rPr>
                <w:rFonts w:ascii="Arial" w:eastAsia="SimSun" w:hAnsi="Arial" w:cs="Arial"/>
                <w:bCs/>
                <w:sz w:val="18"/>
                <w:szCs w:val="18"/>
                <w:lang w:val="en-US" w:eastAsia="zh-CN"/>
              </w:rPr>
            </w:pPr>
          </w:p>
          <w:p w:rsidR="009B6C85" w:rsidRPr="00F9676F" w:rsidRDefault="009B6C85" w:rsidP="00573353">
            <w:pPr>
              <w:keepNext/>
              <w:keepLines/>
              <w:spacing w:after="0"/>
              <w:rPr>
                <w:rFonts w:ascii="Arial" w:eastAsia="SimSun" w:hAnsi="Arial" w:cs="Arial"/>
                <w:sz w:val="18"/>
                <w:szCs w:val="18"/>
                <w:lang w:val="en-US" w:eastAsia="zh-CN"/>
              </w:rPr>
            </w:pPr>
            <w:r>
              <w:rPr>
                <w:rFonts w:ascii="Arial" w:eastAsia="SimSun" w:hAnsi="Arial" w:cs="Arial"/>
                <w:bCs/>
                <w:sz w:val="18"/>
                <w:szCs w:val="18"/>
                <w:lang w:val="en-US" w:eastAsia="zh-CN"/>
              </w:rPr>
              <w:t xml:space="preserve">equipmentType: </w:t>
            </w:r>
            <w:r w:rsidRPr="00F9676F">
              <w:rPr>
                <w:rFonts w:ascii="Arial" w:eastAsia="SimSun" w:hAnsi="Arial" w:cs="Arial"/>
                <w:sz w:val="18"/>
                <w:szCs w:val="18"/>
                <w:lang w:val="en-US" w:eastAsia="zh-CN"/>
              </w:rPr>
              <w:t xml:space="preserve">The type of </w:t>
            </w:r>
            <w:r>
              <w:rPr>
                <w:rFonts w:ascii="Arial" w:eastAsia="SimSun" w:hAnsi="Arial" w:cs="Arial"/>
                <w:sz w:val="18"/>
                <w:szCs w:val="18"/>
                <w:lang w:val="en-US" w:eastAsia="zh-CN"/>
              </w:rPr>
              <w:t>equipment</w:t>
            </w:r>
            <w:r w:rsidRPr="00F9676F">
              <w:rPr>
                <w:rFonts w:ascii="Arial" w:eastAsia="SimSun" w:hAnsi="Arial" w:cs="Arial"/>
                <w:sz w:val="18"/>
                <w:szCs w:val="18"/>
                <w:lang w:val="en-US" w:eastAsia="zh-CN"/>
              </w:rPr>
              <w:t xml:space="preserve"> where the managedFunction instance resides. </w:t>
            </w:r>
          </w:p>
          <w:p w:rsidR="009B6C85" w:rsidRPr="00F9676F" w:rsidRDefault="009B6C85" w:rsidP="00573353">
            <w:pPr>
              <w:keepNext/>
              <w:keepLines/>
              <w:spacing w:after="0"/>
              <w:rPr>
                <w:rFonts w:ascii="Arial" w:eastAsia="SimSun" w:hAnsi="Arial" w:cs="Arial"/>
                <w:sz w:val="18"/>
                <w:szCs w:val="18"/>
                <w:lang w:val="en-US" w:eastAsia="zh-CN"/>
              </w:rPr>
            </w:pPr>
          </w:p>
          <w:p w:rsidR="009B6C85" w:rsidRPr="00C46B65" w:rsidRDefault="009B6C85" w:rsidP="00573353">
            <w:pPr>
              <w:keepNext/>
              <w:keepLines/>
              <w:spacing w:after="0"/>
              <w:rPr>
                <w:rFonts w:ascii="Arial" w:eastAsia="SimSun" w:hAnsi="Arial" w:cs="Arial"/>
                <w:sz w:val="18"/>
                <w:szCs w:val="18"/>
                <w:lang w:val="en-US" w:eastAsia="zh-CN"/>
              </w:rPr>
            </w:pPr>
            <w:r w:rsidRPr="00F9676F">
              <w:rPr>
                <w:rFonts w:ascii="Arial" w:eastAsia="SimSun" w:hAnsi="Arial" w:cs="Arial"/>
                <w:sz w:val="18"/>
                <w:szCs w:val="18"/>
                <w:lang w:val="en-US" w:eastAsia="zh-CN"/>
              </w:rPr>
              <w:t>allowedValues: see clause 4.4.1 of ETSI ES 202 336-12 [</w:t>
            </w:r>
            <w:r>
              <w:rPr>
                <w:rFonts w:ascii="Arial" w:eastAsia="SimSun" w:hAnsi="Arial" w:cs="Arial"/>
                <w:sz w:val="18"/>
                <w:szCs w:val="18"/>
                <w:lang w:val="en-US" w:eastAsia="zh-CN"/>
              </w:rPr>
              <w:t>18</w:t>
            </w:r>
            <w:r w:rsidRPr="00F9676F">
              <w:rPr>
                <w:rFonts w:ascii="Arial" w:eastAsia="SimSun" w:hAnsi="Arial" w:cs="Arial"/>
                <w:sz w:val="18"/>
                <w:szCs w:val="18"/>
                <w:lang w:val="en-US" w:eastAsia="zh-CN"/>
              </w:rPr>
              <w:t>].</w:t>
            </w:r>
          </w:p>
          <w:p w:rsidR="009B6C85" w:rsidRPr="00F9676F" w:rsidRDefault="009B6C85" w:rsidP="00573353">
            <w:pPr>
              <w:keepNext/>
              <w:keepLines/>
              <w:spacing w:after="0"/>
              <w:rPr>
                <w:rFonts w:ascii="Arial" w:eastAsia="SimSun" w:hAnsi="Arial"/>
                <w:bCs/>
                <w:sz w:val="18"/>
                <w:lang w:val="en-US" w:eastAsia="zh-CN"/>
              </w:rPr>
            </w:pPr>
          </w:p>
          <w:p w:rsidR="009B6C85" w:rsidRPr="00F9676F" w:rsidRDefault="009B6C85" w:rsidP="00573353">
            <w:pPr>
              <w:keepNext/>
              <w:keepLines/>
              <w:spacing w:after="0"/>
              <w:rPr>
                <w:rFonts w:ascii="Arial" w:eastAsia="SimSun" w:hAnsi="Arial"/>
                <w:bCs/>
                <w:sz w:val="18"/>
                <w:lang w:val="en-US" w:eastAsia="zh-CN"/>
              </w:rPr>
            </w:pPr>
          </w:p>
          <w:p w:rsidR="009B6C85" w:rsidRPr="00F9676F" w:rsidRDefault="009B6C85" w:rsidP="00573353">
            <w:pPr>
              <w:keepNext/>
              <w:keepLines/>
              <w:spacing w:after="0"/>
              <w:rPr>
                <w:rFonts w:ascii="Arial" w:eastAsia="SimSun" w:hAnsi="Arial" w:cs="Arial"/>
                <w:sz w:val="18"/>
                <w:szCs w:val="18"/>
                <w:lang w:val="en-US" w:eastAsia="zh-CN"/>
              </w:rPr>
            </w:pPr>
            <w:r w:rsidRPr="00F9676F">
              <w:rPr>
                <w:rFonts w:ascii="Courier New" w:eastAsia="SimSun" w:hAnsi="Courier New" w:cs="Courier New"/>
                <w:sz w:val="18"/>
                <w:szCs w:val="18"/>
                <w:lang w:val="en-US" w:eastAsia="zh-CN"/>
              </w:rPr>
              <w:t>environmentType</w:t>
            </w:r>
            <w:r w:rsidRPr="00F9676F">
              <w:rPr>
                <w:rFonts w:ascii="Arial" w:eastAsia="SimSun" w:hAnsi="Arial" w:cs="Arial" w:hint="eastAsia"/>
                <w:sz w:val="18"/>
                <w:szCs w:val="18"/>
                <w:lang w:val="en-US" w:eastAsia="zh-CN"/>
              </w:rPr>
              <w:t>:</w:t>
            </w:r>
            <w:r w:rsidRPr="00F9676F">
              <w:rPr>
                <w:rFonts w:ascii="Arial" w:eastAsia="SimSun" w:hAnsi="Arial" w:cs="Arial"/>
                <w:sz w:val="18"/>
                <w:szCs w:val="18"/>
                <w:lang w:val="en-US" w:eastAsia="zh-CN"/>
              </w:rPr>
              <w:t xml:space="preserve"> The type of environment where the managedFunction instance resides. </w:t>
            </w:r>
          </w:p>
          <w:p w:rsidR="009B6C85" w:rsidRPr="00F9676F" w:rsidRDefault="009B6C85" w:rsidP="00573353">
            <w:pPr>
              <w:keepNext/>
              <w:keepLines/>
              <w:spacing w:after="0"/>
              <w:rPr>
                <w:rFonts w:ascii="Arial" w:eastAsia="SimSun" w:hAnsi="Arial" w:cs="Arial"/>
                <w:sz w:val="18"/>
                <w:szCs w:val="18"/>
                <w:lang w:val="en-US" w:eastAsia="zh-CN"/>
              </w:rPr>
            </w:pPr>
          </w:p>
          <w:p w:rsidR="009B6C85" w:rsidRDefault="009B6C85" w:rsidP="00573353">
            <w:pPr>
              <w:keepNext/>
              <w:keepLines/>
              <w:spacing w:after="0"/>
              <w:rPr>
                <w:rFonts w:ascii="Arial" w:eastAsia="SimSun" w:hAnsi="Arial" w:cs="Arial"/>
                <w:sz w:val="18"/>
                <w:szCs w:val="18"/>
                <w:lang w:val="en-US" w:eastAsia="zh-CN"/>
              </w:rPr>
            </w:pPr>
            <w:r w:rsidRPr="00F9676F">
              <w:rPr>
                <w:rFonts w:ascii="Arial" w:eastAsia="SimSun" w:hAnsi="Arial" w:cs="Arial"/>
                <w:sz w:val="18"/>
                <w:szCs w:val="18"/>
                <w:lang w:val="en-US" w:eastAsia="zh-CN"/>
              </w:rPr>
              <w:t>allowedValues: see clause 4.4.1 of ETSI ES 202 336-12 [</w:t>
            </w:r>
            <w:r>
              <w:rPr>
                <w:rFonts w:ascii="Arial" w:eastAsia="SimSun" w:hAnsi="Arial" w:cs="Arial"/>
                <w:sz w:val="18"/>
                <w:szCs w:val="18"/>
                <w:lang w:val="en-US" w:eastAsia="zh-CN"/>
              </w:rPr>
              <w:t>18</w:t>
            </w:r>
            <w:r w:rsidRPr="00F9676F">
              <w:rPr>
                <w:rFonts w:ascii="Arial" w:eastAsia="SimSun" w:hAnsi="Arial" w:cs="Arial"/>
                <w:sz w:val="18"/>
                <w:szCs w:val="18"/>
                <w:lang w:val="en-US" w:eastAsia="zh-CN"/>
              </w:rPr>
              <w:t>].</w:t>
            </w:r>
          </w:p>
          <w:p w:rsidR="009B6C85" w:rsidRPr="00F9676F" w:rsidRDefault="009B6C85" w:rsidP="00573353">
            <w:pPr>
              <w:keepNext/>
              <w:keepLines/>
              <w:spacing w:after="0"/>
              <w:rPr>
                <w:rFonts w:ascii="Arial" w:eastAsia="SimSun" w:hAnsi="Arial" w:cs="Arial"/>
                <w:sz w:val="18"/>
                <w:szCs w:val="18"/>
                <w:lang w:val="en-US" w:eastAsia="zh-CN"/>
              </w:rPr>
            </w:pPr>
          </w:p>
          <w:p w:rsidR="009B6C85" w:rsidRPr="00F9676F" w:rsidRDefault="009B6C85" w:rsidP="00573353">
            <w:pPr>
              <w:keepNext/>
              <w:keepLines/>
              <w:spacing w:after="0"/>
              <w:rPr>
                <w:rFonts w:ascii="Arial" w:eastAsia="SimSun" w:hAnsi="Arial" w:cs="Arial"/>
                <w:sz w:val="18"/>
                <w:szCs w:val="18"/>
                <w:lang w:val="en-US" w:eastAsia="zh-CN"/>
              </w:rPr>
            </w:pPr>
          </w:p>
          <w:p w:rsidR="009B6C85" w:rsidRPr="00F9676F" w:rsidRDefault="009B6C85" w:rsidP="00573353">
            <w:pPr>
              <w:keepNext/>
              <w:keepLines/>
              <w:spacing w:after="0"/>
              <w:rPr>
                <w:rFonts w:ascii="Arial" w:eastAsia="SimSun" w:hAnsi="Arial" w:cs="Arial"/>
                <w:sz w:val="18"/>
                <w:szCs w:val="18"/>
                <w:lang w:val="en-US" w:eastAsia="zh-CN"/>
              </w:rPr>
            </w:pPr>
            <w:r w:rsidRPr="00F9676F">
              <w:rPr>
                <w:rFonts w:ascii="Courier New" w:eastAsia="SimSun" w:hAnsi="Courier New" w:cs="Courier New"/>
                <w:sz w:val="18"/>
                <w:szCs w:val="18"/>
                <w:lang w:val="en-US" w:eastAsia="zh-CN"/>
              </w:rPr>
              <w:t>powerInterface</w:t>
            </w:r>
            <w:r w:rsidRPr="00F9676F">
              <w:rPr>
                <w:rFonts w:ascii="Arial" w:eastAsia="SimSun" w:hAnsi="Arial" w:cs="Arial" w:hint="eastAsia"/>
                <w:sz w:val="18"/>
                <w:szCs w:val="18"/>
                <w:lang w:val="en-US" w:eastAsia="zh-CN"/>
              </w:rPr>
              <w:t>:</w:t>
            </w:r>
            <w:r w:rsidRPr="00F9676F">
              <w:rPr>
                <w:rFonts w:ascii="Arial" w:eastAsia="SimSun" w:hAnsi="Arial" w:cs="Arial"/>
                <w:sz w:val="18"/>
                <w:szCs w:val="18"/>
                <w:lang w:val="en-US" w:eastAsia="zh-CN"/>
              </w:rPr>
              <w:t xml:space="preserve"> The type of power.</w:t>
            </w:r>
          </w:p>
          <w:p w:rsidR="009B6C85" w:rsidRPr="00F9676F" w:rsidRDefault="009B6C85" w:rsidP="00573353">
            <w:pPr>
              <w:keepNext/>
              <w:keepLines/>
              <w:spacing w:after="0"/>
              <w:rPr>
                <w:rFonts w:ascii="Arial" w:eastAsia="SimSun" w:hAnsi="Arial" w:cs="Arial"/>
                <w:sz w:val="18"/>
                <w:szCs w:val="18"/>
                <w:lang w:val="en-US" w:eastAsia="zh-CN"/>
              </w:rPr>
            </w:pPr>
          </w:p>
          <w:p w:rsidR="009B6C85" w:rsidRPr="00F9676F" w:rsidRDefault="009B6C85" w:rsidP="00573353">
            <w:pPr>
              <w:keepNext/>
              <w:keepLines/>
              <w:spacing w:after="0"/>
              <w:rPr>
                <w:rFonts w:ascii="Arial" w:eastAsia="SimSun" w:hAnsi="Arial" w:cs="Arial"/>
                <w:sz w:val="18"/>
                <w:szCs w:val="18"/>
                <w:lang w:val="en-US" w:eastAsia="zh-CN"/>
              </w:rPr>
            </w:pPr>
            <w:r w:rsidRPr="00F9676F">
              <w:rPr>
                <w:rFonts w:ascii="Arial" w:eastAsia="SimSun" w:hAnsi="Arial" w:cs="Arial"/>
                <w:sz w:val="18"/>
                <w:szCs w:val="18"/>
                <w:lang w:val="en-US" w:eastAsia="zh-CN"/>
              </w:rPr>
              <w:t>allowedValues: see clause 4.4.1 of ETSI ES 202 336-12 [</w:t>
            </w:r>
            <w:r>
              <w:rPr>
                <w:rFonts w:ascii="Arial" w:eastAsia="SimSun" w:hAnsi="Arial" w:cs="Arial"/>
                <w:sz w:val="18"/>
                <w:szCs w:val="18"/>
                <w:lang w:val="en-US" w:eastAsia="zh-CN"/>
              </w:rPr>
              <w:t>18</w:t>
            </w:r>
            <w:r w:rsidRPr="00F9676F">
              <w:rPr>
                <w:rFonts w:ascii="Arial" w:eastAsia="SimSun" w:hAnsi="Arial" w:cs="Arial"/>
                <w:sz w:val="18"/>
                <w:szCs w:val="18"/>
                <w:lang w:val="en-US" w:eastAsia="zh-CN"/>
              </w:rPr>
              <w:t>].</w:t>
            </w:r>
          </w:p>
          <w:p w:rsidR="009B6C85" w:rsidRPr="00F9676F" w:rsidRDefault="009B6C85" w:rsidP="00573353">
            <w:pPr>
              <w:keepNext/>
              <w:keepLines/>
              <w:spacing w:after="0"/>
              <w:rPr>
                <w:rFonts w:ascii="Arial" w:eastAsia="SimSun" w:hAnsi="Arial"/>
                <w:bCs/>
                <w:sz w:val="18"/>
                <w:lang w:val="en-US" w:eastAsia="zh-CN"/>
              </w:rPr>
            </w:pPr>
          </w:p>
          <w:p w:rsidR="009B6C85" w:rsidRPr="00F9676F" w:rsidRDefault="009B6C85" w:rsidP="00573353">
            <w:pPr>
              <w:spacing w:after="0"/>
              <w:rPr>
                <w:rFonts w:ascii="Arial" w:eastAsia="SimSun" w:hAnsi="Arial" w:cs="Arial"/>
              </w:rPr>
            </w:pPr>
          </w:p>
        </w:tc>
        <w:tc>
          <w:tcPr>
            <w:tcW w:w="1403" w:type="pct"/>
            <w:gridSpan w:val="2"/>
          </w:tcPr>
          <w:p w:rsidR="009B6C85" w:rsidRPr="00F9676F" w:rsidRDefault="009B6C85" w:rsidP="00573353">
            <w:pPr>
              <w:keepNext/>
              <w:keepLines/>
              <w:spacing w:after="0"/>
              <w:rPr>
                <w:rFonts w:ascii="Arial" w:eastAsia="SimSun" w:hAnsi="Arial"/>
                <w:sz w:val="18"/>
              </w:rPr>
            </w:pPr>
            <w:r w:rsidRPr="00F9676F">
              <w:rPr>
                <w:rFonts w:ascii="Arial" w:eastAsia="SimSun" w:hAnsi="Arial"/>
                <w:sz w:val="18"/>
              </w:rPr>
              <w:t>type: String</w:t>
            </w:r>
          </w:p>
          <w:p w:rsidR="009B6C85" w:rsidRPr="00F9676F" w:rsidRDefault="009B6C85" w:rsidP="00573353">
            <w:pPr>
              <w:keepNext/>
              <w:keepLines/>
              <w:spacing w:after="0"/>
              <w:rPr>
                <w:rFonts w:ascii="Arial" w:eastAsia="SimSun" w:hAnsi="Arial"/>
                <w:sz w:val="18"/>
                <w:lang w:eastAsia="zh-CN"/>
              </w:rPr>
            </w:pPr>
            <w:r w:rsidRPr="00F9676F">
              <w:rPr>
                <w:rFonts w:ascii="Arial" w:eastAsia="SimSun" w:hAnsi="Arial"/>
                <w:sz w:val="18"/>
              </w:rPr>
              <w:t>multiplicity: 0..</w:t>
            </w:r>
            <w:r w:rsidRPr="00F9676F">
              <w:rPr>
                <w:rFonts w:ascii="Arial" w:eastAsia="SimSun" w:hAnsi="Arial" w:hint="eastAsia"/>
                <w:sz w:val="18"/>
                <w:lang w:eastAsia="zh-CN"/>
              </w:rPr>
              <w:t>*</w:t>
            </w:r>
          </w:p>
          <w:p w:rsidR="009B6C85" w:rsidRPr="00F9676F" w:rsidRDefault="009B6C85" w:rsidP="00573353">
            <w:pPr>
              <w:keepNext/>
              <w:keepLines/>
              <w:spacing w:after="0"/>
              <w:rPr>
                <w:rFonts w:ascii="Arial" w:eastAsia="SimSun" w:hAnsi="Arial"/>
                <w:sz w:val="18"/>
                <w:lang w:eastAsia="zh-CN"/>
              </w:rPr>
            </w:pPr>
            <w:r w:rsidRPr="00F9676F">
              <w:rPr>
                <w:rFonts w:ascii="Arial" w:eastAsia="SimSun" w:hAnsi="Arial"/>
                <w:sz w:val="18"/>
              </w:rPr>
              <w:t>isOrdered: N/A</w:t>
            </w:r>
          </w:p>
          <w:p w:rsidR="009B6C85" w:rsidRPr="00F9676F" w:rsidRDefault="009B6C85" w:rsidP="00573353">
            <w:pPr>
              <w:keepNext/>
              <w:keepLines/>
              <w:spacing w:after="0"/>
              <w:rPr>
                <w:rFonts w:ascii="Arial" w:eastAsia="SimSun" w:hAnsi="Arial"/>
                <w:sz w:val="18"/>
                <w:lang w:val="pt-BR" w:eastAsia="zh-CN"/>
              </w:rPr>
            </w:pPr>
            <w:r w:rsidRPr="00F9676F">
              <w:rPr>
                <w:rFonts w:ascii="Arial" w:eastAsia="SimSun" w:hAnsi="Arial"/>
                <w:sz w:val="18"/>
                <w:lang w:val="pt-BR"/>
              </w:rPr>
              <w:t xml:space="preserve">isUnique: </w:t>
            </w:r>
            <w:r w:rsidRPr="00F9676F">
              <w:rPr>
                <w:rFonts w:ascii="Arial" w:eastAsia="SimSun" w:hAnsi="Arial" w:hint="eastAsia"/>
                <w:sz w:val="18"/>
                <w:lang w:val="pt-BR" w:eastAsia="zh-CN"/>
              </w:rPr>
              <w:t>True</w:t>
            </w:r>
          </w:p>
          <w:p w:rsidR="009B6C85" w:rsidRPr="00F9676F" w:rsidRDefault="009B6C85" w:rsidP="00573353">
            <w:pPr>
              <w:keepNext/>
              <w:keepLines/>
              <w:spacing w:after="0"/>
              <w:rPr>
                <w:rFonts w:ascii="Arial" w:eastAsia="SimSun" w:hAnsi="Arial"/>
                <w:sz w:val="18"/>
                <w:lang w:val="pt-BR"/>
              </w:rPr>
            </w:pPr>
            <w:r w:rsidRPr="00F9676F">
              <w:rPr>
                <w:rFonts w:ascii="Arial" w:eastAsia="SimSun" w:hAnsi="Arial"/>
                <w:sz w:val="18"/>
                <w:lang w:val="pt-BR"/>
              </w:rPr>
              <w:t>defaultValue: No default value</w:t>
            </w:r>
          </w:p>
          <w:p w:rsidR="009B6C85" w:rsidRPr="00F9676F" w:rsidRDefault="009B6C85" w:rsidP="00573353">
            <w:pPr>
              <w:spacing w:after="0"/>
              <w:rPr>
                <w:rFonts w:ascii="Arial" w:eastAsia="SimSun" w:hAnsi="Arial" w:cs="Arial"/>
                <w:sz w:val="18"/>
                <w:szCs w:val="18"/>
              </w:rPr>
            </w:pPr>
            <w:r w:rsidRPr="00F9676F">
              <w:rPr>
                <w:rFonts w:ascii="Arial" w:eastAsia="SimSun" w:hAnsi="Arial"/>
                <w:sz w:val="18"/>
                <w:lang w:val="pt-BR"/>
              </w:rPr>
              <w:t xml:space="preserve">isNullable: </w:t>
            </w:r>
            <w:r w:rsidRPr="00F9676F">
              <w:rPr>
                <w:rFonts w:ascii="Arial" w:eastAsia="SimSun" w:hAnsi="Arial" w:hint="eastAsia"/>
                <w:sz w:val="18"/>
                <w:lang w:val="pt-BR"/>
              </w:rPr>
              <w:t>True</w:t>
            </w:r>
          </w:p>
        </w:tc>
      </w:tr>
      <w:tr w:rsidR="009B6C85" w:rsidTr="00573353">
        <w:trPr>
          <w:gridBefore w:val="1"/>
          <w:gridAfter w:val="1"/>
          <w:wBefore w:w="17" w:type="pct"/>
          <w:wAfter w:w="17" w:type="pct"/>
          <w:cantSplit/>
          <w:jc w:val="center"/>
        </w:trPr>
        <w:tc>
          <w:tcPr>
            <w:tcW w:w="740" w:type="pct"/>
            <w:gridSpan w:val="2"/>
          </w:tcPr>
          <w:p w:rsidR="009B6C85" w:rsidRDefault="009B6C85" w:rsidP="00573353">
            <w:pPr>
              <w:pStyle w:val="TAL"/>
              <w:rPr>
                <w:rFonts w:ascii="Courier New" w:hAnsi="Courier New" w:cs="Courier New"/>
              </w:rPr>
            </w:pPr>
            <w:r>
              <w:rPr>
                <w:rFonts w:ascii="Courier New" w:hAnsi="Courier New" w:cs="Courier New"/>
              </w:rPr>
              <w:lastRenderedPageBreak/>
              <w:t>priorityLabel</w:t>
            </w:r>
          </w:p>
        </w:tc>
        <w:tc>
          <w:tcPr>
            <w:tcW w:w="2832" w:type="pct"/>
          </w:tcPr>
          <w:p w:rsidR="009B6C85" w:rsidRDefault="009B6C85" w:rsidP="00573353">
            <w:pPr>
              <w:pStyle w:val="TAL"/>
              <w:rPr>
                <w:lang w:eastAsia="zh-CN"/>
              </w:rPr>
            </w:pPr>
            <w:r w:rsidRPr="00E938CD">
              <w:rPr>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394" w:type="pct"/>
            <w:gridSpan w:val="2"/>
          </w:tcPr>
          <w:p w:rsidR="009B6C85" w:rsidRDefault="009B6C85" w:rsidP="00573353">
            <w:pPr>
              <w:spacing w:after="0"/>
              <w:rPr>
                <w:rFonts w:ascii="Arial" w:hAnsi="Arial" w:cs="Arial"/>
                <w:sz w:val="18"/>
                <w:szCs w:val="18"/>
              </w:rPr>
            </w:pPr>
            <w:r>
              <w:rPr>
                <w:rFonts w:ascii="Arial" w:hAnsi="Arial" w:cs="Arial"/>
                <w:sz w:val="18"/>
                <w:szCs w:val="18"/>
              </w:rPr>
              <w:t>type: Integer</w:t>
            </w:r>
          </w:p>
          <w:p w:rsidR="009B6C85" w:rsidRDefault="009B6C85" w:rsidP="00573353">
            <w:pPr>
              <w:spacing w:after="0"/>
              <w:rPr>
                <w:rFonts w:ascii="Arial" w:hAnsi="Arial" w:cs="Arial"/>
                <w:sz w:val="18"/>
                <w:szCs w:val="18"/>
              </w:rPr>
            </w:pPr>
            <w:r>
              <w:rPr>
                <w:rFonts w:ascii="Arial" w:hAnsi="Arial" w:cs="Arial"/>
                <w:sz w:val="18"/>
                <w:szCs w:val="18"/>
              </w:rPr>
              <w:t>multiplicity: 1</w:t>
            </w:r>
          </w:p>
          <w:p w:rsidR="009B6C85" w:rsidRDefault="009B6C85" w:rsidP="00573353">
            <w:pPr>
              <w:spacing w:after="0"/>
              <w:rPr>
                <w:rFonts w:ascii="Arial" w:hAnsi="Arial" w:cs="Arial"/>
                <w:sz w:val="18"/>
                <w:szCs w:val="18"/>
              </w:rPr>
            </w:pPr>
            <w:r>
              <w:rPr>
                <w:rFonts w:ascii="Arial" w:hAnsi="Arial" w:cs="Arial"/>
                <w:sz w:val="18"/>
                <w:szCs w:val="18"/>
              </w:rPr>
              <w:t>isOrdered: N/A</w:t>
            </w:r>
          </w:p>
          <w:p w:rsidR="009B6C85" w:rsidRDefault="009B6C85" w:rsidP="00573353">
            <w:pPr>
              <w:spacing w:after="0"/>
              <w:rPr>
                <w:rFonts w:ascii="Arial" w:hAnsi="Arial" w:cs="Arial"/>
                <w:sz w:val="18"/>
                <w:szCs w:val="18"/>
              </w:rPr>
            </w:pPr>
            <w:r>
              <w:rPr>
                <w:rFonts w:ascii="Arial" w:hAnsi="Arial" w:cs="Arial"/>
                <w:sz w:val="18"/>
                <w:szCs w:val="18"/>
              </w:rPr>
              <w:t>isUnique: N/A</w:t>
            </w:r>
          </w:p>
          <w:p w:rsidR="009B6C85" w:rsidRDefault="009B6C85" w:rsidP="00573353">
            <w:pPr>
              <w:spacing w:after="0"/>
              <w:rPr>
                <w:rFonts w:ascii="Arial" w:hAnsi="Arial" w:cs="Arial"/>
                <w:sz w:val="18"/>
                <w:szCs w:val="18"/>
              </w:rPr>
            </w:pPr>
            <w:r>
              <w:rPr>
                <w:rFonts w:ascii="Arial" w:hAnsi="Arial" w:cs="Arial"/>
                <w:sz w:val="18"/>
                <w:szCs w:val="18"/>
              </w:rPr>
              <w:t>defaultValue: No default value</w:t>
            </w:r>
          </w:p>
          <w:p w:rsidR="009B6C85" w:rsidRDefault="009B6C85" w:rsidP="00573353">
            <w:pPr>
              <w:spacing w:after="0"/>
              <w:rPr>
                <w:rFonts w:ascii="Arial" w:hAnsi="Arial" w:cs="Arial"/>
                <w:sz w:val="18"/>
                <w:szCs w:val="18"/>
              </w:rPr>
            </w:pPr>
            <w:r>
              <w:rPr>
                <w:rFonts w:ascii="Arial" w:hAnsi="Arial" w:cs="Arial"/>
                <w:sz w:val="18"/>
                <w:szCs w:val="18"/>
              </w:rPr>
              <w:t>isNullable: False</w:t>
            </w:r>
          </w:p>
          <w:p w:rsidR="009B6C85" w:rsidRDefault="009B6C85" w:rsidP="00573353">
            <w:pPr>
              <w:spacing w:after="0"/>
              <w:rPr>
                <w:rFonts w:ascii="Arial" w:hAnsi="Arial" w:cs="Arial"/>
                <w:sz w:val="18"/>
                <w:szCs w:val="18"/>
              </w:rPr>
            </w:pPr>
          </w:p>
        </w:tc>
      </w:tr>
      <w:tr w:rsidR="009B6C85" w:rsidTr="00573353">
        <w:trPr>
          <w:cantSplit/>
          <w:jc w:val="center"/>
        </w:trPr>
        <w:tc>
          <w:tcPr>
            <w:tcW w:w="745" w:type="pct"/>
            <w:gridSpan w:val="2"/>
          </w:tcPr>
          <w:p w:rsidR="009B6C85" w:rsidRDefault="009B6C85" w:rsidP="00573353">
            <w:pPr>
              <w:pStyle w:val="TAL"/>
              <w:rPr>
                <w:lang w:eastAsia="zh-CN"/>
              </w:rPr>
            </w:pPr>
            <w:r>
              <w:rPr>
                <w:rFonts w:ascii="Courier New" w:hAnsi="Courier New" w:cs="Courier New"/>
              </w:rPr>
              <w:t>protocolVersion</w:t>
            </w:r>
          </w:p>
        </w:tc>
        <w:tc>
          <w:tcPr>
            <w:tcW w:w="2852" w:type="pct"/>
            <w:gridSpan w:val="3"/>
          </w:tcPr>
          <w:p w:rsidR="009B6C85" w:rsidRDefault="009B6C85" w:rsidP="00573353">
            <w:pPr>
              <w:pStyle w:val="TAL"/>
              <w:rPr>
                <w:lang w:eastAsia="zh-CN"/>
              </w:rPr>
            </w:pPr>
            <w:r>
              <w:rPr>
                <w:lang w:eastAsia="zh-CN"/>
              </w:rPr>
              <w:t>Versions(s) and additional descriptive information for the protocol(s) used for the associated communication link. Syntax and semantic is not specified.</w:t>
            </w:r>
          </w:p>
          <w:p w:rsidR="009B6C85" w:rsidRDefault="009B6C85" w:rsidP="00573353">
            <w:pPr>
              <w:pStyle w:val="TAL"/>
              <w:rPr>
                <w:lang w:eastAsia="zh-CN"/>
              </w:rPr>
            </w:pPr>
          </w:p>
          <w:p w:rsidR="009B6C85" w:rsidRDefault="009B6C85" w:rsidP="00573353">
            <w:pPr>
              <w:spacing w:after="0"/>
              <w:rPr>
                <w:rFonts w:ascii="Arial" w:hAnsi="Arial" w:cs="Arial"/>
                <w:sz w:val="18"/>
                <w:szCs w:val="18"/>
              </w:rPr>
            </w:pPr>
            <w:r>
              <w:rPr>
                <w:rFonts w:ascii="Arial" w:hAnsi="Arial" w:cs="Arial"/>
                <w:sz w:val="18"/>
                <w:szCs w:val="18"/>
              </w:rPr>
              <w:t>allowedValues: N/A</w:t>
            </w:r>
          </w:p>
          <w:p w:rsidR="009B6C85" w:rsidRDefault="009B6C85" w:rsidP="00573353">
            <w:pPr>
              <w:pStyle w:val="TAL"/>
              <w:rPr>
                <w:lang w:eastAsia="zh-CN"/>
              </w:rPr>
            </w:pPr>
          </w:p>
        </w:tc>
        <w:tc>
          <w:tcPr>
            <w:tcW w:w="1403" w:type="pct"/>
            <w:gridSpan w:val="2"/>
          </w:tcPr>
          <w:p w:rsidR="009B6C85" w:rsidRDefault="009B6C85" w:rsidP="00573353">
            <w:pPr>
              <w:spacing w:after="0"/>
              <w:rPr>
                <w:rFonts w:ascii="Arial" w:hAnsi="Arial" w:cs="Arial"/>
                <w:sz w:val="18"/>
                <w:szCs w:val="18"/>
              </w:rPr>
            </w:pPr>
            <w:r>
              <w:rPr>
                <w:rFonts w:ascii="Arial" w:hAnsi="Arial" w:cs="Arial"/>
                <w:sz w:val="18"/>
                <w:szCs w:val="18"/>
              </w:rPr>
              <w:t>type: String</w:t>
            </w:r>
          </w:p>
          <w:p w:rsidR="009B6C85" w:rsidRDefault="009B6C85" w:rsidP="00573353">
            <w:pPr>
              <w:spacing w:after="0"/>
              <w:rPr>
                <w:rFonts w:ascii="Arial" w:hAnsi="Arial" w:cs="Arial"/>
                <w:sz w:val="18"/>
                <w:szCs w:val="18"/>
              </w:rPr>
            </w:pPr>
            <w:r>
              <w:rPr>
                <w:rFonts w:ascii="Arial" w:hAnsi="Arial" w:cs="Arial"/>
                <w:sz w:val="18"/>
                <w:szCs w:val="18"/>
              </w:rPr>
              <w:t>multiplicity: 0..*</w:t>
            </w:r>
          </w:p>
          <w:p w:rsidR="009B6C85" w:rsidRDefault="009B6C85" w:rsidP="00573353">
            <w:pPr>
              <w:spacing w:after="0"/>
              <w:rPr>
                <w:rFonts w:ascii="Arial" w:hAnsi="Arial" w:cs="Arial"/>
                <w:sz w:val="18"/>
                <w:szCs w:val="18"/>
              </w:rPr>
            </w:pPr>
            <w:r>
              <w:rPr>
                <w:rFonts w:ascii="Arial" w:hAnsi="Arial" w:cs="Arial"/>
                <w:sz w:val="18"/>
                <w:szCs w:val="18"/>
              </w:rPr>
              <w:t>isOrdered: F</w:t>
            </w:r>
          </w:p>
          <w:p w:rsidR="009B6C85" w:rsidRDefault="009B6C85" w:rsidP="00573353">
            <w:pPr>
              <w:spacing w:after="0"/>
              <w:rPr>
                <w:rFonts w:ascii="Arial" w:hAnsi="Arial" w:cs="Arial"/>
                <w:sz w:val="18"/>
                <w:szCs w:val="18"/>
              </w:rPr>
            </w:pPr>
            <w:r>
              <w:rPr>
                <w:rFonts w:ascii="Arial" w:hAnsi="Arial" w:cs="Arial"/>
                <w:sz w:val="18"/>
                <w:szCs w:val="18"/>
              </w:rPr>
              <w:t>isUnique: T</w:t>
            </w:r>
          </w:p>
          <w:p w:rsidR="009B6C85" w:rsidRDefault="009B6C85" w:rsidP="00573353">
            <w:pPr>
              <w:spacing w:after="0"/>
              <w:rPr>
                <w:rFonts w:ascii="Arial" w:hAnsi="Arial" w:cs="Arial"/>
                <w:sz w:val="18"/>
                <w:szCs w:val="18"/>
              </w:rPr>
            </w:pPr>
            <w:r>
              <w:rPr>
                <w:rFonts w:ascii="Arial" w:hAnsi="Arial" w:cs="Arial"/>
                <w:sz w:val="18"/>
                <w:szCs w:val="18"/>
              </w:rPr>
              <w:t>defaultValue: no default value</w:t>
            </w:r>
          </w:p>
          <w:p w:rsidR="009B6C85" w:rsidRDefault="009B6C85" w:rsidP="00573353">
            <w:pPr>
              <w:spacing w:after="0"/>
              <w:rPr>
                <w:rFonts w:ascii="Arial" w:hAnsi="Arial" w:cs="Arial"/>
                <w:sz w:val="18"/>
                <w:szCs w:val="18"/>
              </w:rPr>
            </w:pPr>
            <w:r>
              <w:rPr>
                <w:rFonts w:ascii="Arial" w:hAnsi="Arial" w:cs="Arial"/>
                <w:sz w:val="18"/>
                <w:szCs w:val="18"/>
              </w:rPr>
              <w:t>isNullable: False</w:t>
            </w:r>
          </w:p>
          <w:p w:rsidR="009B6C85" w:rsidRDefault="009B6C85" w:rsidP="00573353">
            <w:pPr>
              <w:pStyle w:val="TAL"/>
            </w:pPr>
          </w:p>
        </w:tc>
      </w:tr>
      <w:tr w:rsidR="009B6C85" w:rsidTr="00573353">
        <w:trPr>
          <w:cantSplit/>
          <w:jc w:val="center"/>
        </w:trPr>
        <w:tc>
          <w:tcPr>
            <w:tcW w:w="745" w:type="pct"/>
            <w:gridSpan w:val="2"/>
          </w:tcPr>
          <w:p w:rsidR="009B6C85" w:rsidRDefault="009B6C85" w:rsidP="00573353">
            <w:pPr>
              <w:pStyle w:val="TAL"/>
              <w:rPr>
                <w:lang w:eastAsia="de-DE"/>
              </w:rPr>
            </w:pPr>
            <w:r>
              <w:rPr>
                <w:rFonts w:ascii="Courier New" w:hAnsi="Courier New" w:cs="Courier New"/>
                <w:lang w:eastAsia="zh-CN"/>
              </w:rPr>
              <w:t>setOfMcc</w:t>
            </w:r>
          </w:p>
        </w:tc>
        <w:tc>
          <w:tcPr>
            <w:tcW w:w="2852" w:type="pct"/>
            <w:gridSpan w:val="3"/>
          </w:tcPr>
          <w:p w:rsidR="009B6C85" w:rsidRDefault="009B6C85" w:rsidP="00573353">
            <w:pPr>
              <w:pStyle w:val="TAL"/>
              <w:rPr>
                <w:lang w:eastAsia="zh-CN"/>
              </w:rPr>
            </w:pPr>
            <w:r>
              <w:rPr>
                <w:lang w:eastAsia="zh-CN"/>
              </w:rPr>
              <w:t xml:space="preserve">Set of </w:t>
            </w:r>
            <w:smartTag w:uri="urn:schemas-microsoft-com:office:smarttags" w:element="place">
              <w:r>
                <w:rPr>
                  <w:lang w:eastAsia="zh-CN"/>
                </w:rPr>
                <w:t>Mobile</w:t>
              </w:r>
            </w:smartTag>
            <w:r>
              <w:rPr>
                <w:lang w:eastAsia="zh-CN"/>
              </w:rPr>
              <w:t xml:space="preserve"> Country Code (MCC). </w:t>
            </w:r>
            <w:r>
              <w:t xml:space="preserve">The MCC </w:t>
            </w:r>
            <w:r>
              <w:rPr>
                <w:lang w:eastAsia="zh-CN"/>
              </w:rPr>
              <w:t xml:space="preserve">uniquely </w:t>
            </w:r>
            <w:r>
              <w:t>identifies the country of domicile of the mobile subscriber</w:t>
            </w:r>
            <w:r>
              <w:rPr>
                <w:lang w:eastAsia="zh-CN"/>
              </w:rPr>
              <w:t>. M</w:t>
            </w:r>
            <w:r>
              <w:t xml:space="preserve">CC </w:t>
            </w:r>
            <w:r>
              <w:rPr>
                <w:lang w:eastAsia="zh-CN"/>
              </w:rPr>
              <w:t>is</w:t>
            </w:r>
            <w:r>
              <w:t xml:space="preserve"> part of the </w:t>
            </w:r>
            <w:r>
              <w:rPr>
                <w:lang w:eastAsia="zh-CN"/>
              </w:rPr>
              <w:t>IMSI (TS 23.003 [5])</w:t>
            </w:r>
          </w:p>
          <w:p w:rsidR="009B6C85" w:rsidRDefault="009B6C85" w:rsidP="00573353">
            <w:pPr>
              <w:pStyle w:val="TAL"/>
              <w:rPr>
                <w:lang w:eastAsia="zh-CN"/>
              </w:rPr>
            </w:pPr>
          </w:p>
          <w:p w:rsidR="009B6C85" w:rsidRDefault="009B6C85" w:rsidP="00573353">
            <w:pPr>
              <w:pStyle w:val="TAL"/>
              <w:rPr>
                <w:lang w:eastAsia="zh-CN"/>
              </w:rPr>
            </w:pPr>
            <w:r>
              <w:rPr>
                <w:lang w:eastAsia="zh-CN"/>
              </w:rPr>
              <w:t xml:space="preserve">This list contains all the MCC values in subordinate object instances to this </w:t>
            </w:r>
            <w:r>
              <w:rPr>
                <w:rFonts w:ascii="Courier New" w:hAnsi="Courier New" w:cs="Courier New"/>
                <w:lang w:eastAsia="zh-CN"/>
              </w:rPr>
              <w:t>SubNetwork</w:t>
            </w:r>
            <w:r>
              <w:rPr>
                <w:lang w:eastAsia="zh-CN"/>
              </w:rPr>
              <w:t xml:space="preserve"> instance.</w:t>
            </w:r>
          </w:p>
          <w:p w:rsidR="009B6C85" w:rsidRDefault="009B6C85" w:rsidP="00573353">
            <w:pPr>
              <w:pStyle w:val="TAL"/>
              <w:rPr>
                <w:lang w:eastAsia="zh-CN"/>
              </w:rPr>
            </w:pPr>
          </w:p>
          <w:p w:rsidR="009B6C85" w:rsidRDefault="009B6C85" w:rsidP="00573353">
            <w:pPr>
              <w:spacing w:after="0"/>
              <w:rPr>
                <w:lang w:eastAsia="zh-CN"/>
              </w:rPr>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p w:rsidR="009B6C85" w:rsidRDefault="009B6C85" w:rsidP="00573353">
            <w:pPr>
              <w:pStyle w:val="TAL"/>
            </w:pPr>
          </w:p>
        </w:tc>
        <w:tc>
          <w:tcPr>
            <w:tcW w:w="1403" w:type="pct"/>
            <w:gridSpan w:val="2"/>
          </w:tcPr>
          <w:p w:rsidR="009B6C85" w:rsidRDefault="009B6C85" w:rsidP="00573353">
            <w:pPr>
              <w:spacing w:after="0"/>
              <w:rPr>
                <w:rFonts w:ascii="Arial" w:hAnsi="Arial" w:cs="Arial"/>
                <w:sz w:val="18"/>
                <w:szCs w:val="18"/>
              </w:rPr>
            </w:pPr>
            <w:r>
              <w:rPr>
                <w:rFonts w:ascii="Arial" w:hAnsi="Arial" w:cs="Arial"/>
                <w:sz w:val="18"/>
                <w:szCs w:val="18"/>
              </w:rPr>
              <w:t>type: Integer</w:t>
            </w:r>
          </w:p>
          <w:p w:rsidR="009B6C85" w:rsidRDefault="009B6C85" w:rsidP="00573353">
            <w:pPr>
              <w:spacing w:after="0"/>
              <w:rPr>
                <w:rFonts w:ascii="Arial" w:hAnsi="Arial" w:cs="Arial"/>
                <w:sz w:val="18"/>
                <w:szCs w:val="18"/>
              </w:rPr>
            </w:pPr>
            <w:r>
              <w:rPr>
                <w:rFonts w:ascii="Arial" w:hAnsi="Arial" w:cs="Arial"/>
                <w:sz w:val="18"/>
                <w:szCs w:val="18"/>
              </w:rPr>
              <w:t>multiplicity: 1..*</w:t>
            </w:r>
          </w:p>
          <w:p w:rsidR="009B6C85" w:rsidRDefault="009B6C85" w:rsidP="00573353">
            <w:pPr>
              <w:spacing w:after="0"/>
              <w:rPr>
                <w:rFonts w:ascii="Arial" w:hAnsi="Arial" w:cs="Arial"/>
                <w:sz w:val="18"/>
                <w:szCs w:val="18"/>
              </w:rPr>
            </w:pPr>
            <w:r>
              <w:rPr>
                <w:rFonts w:ascii="Arial" w:hAnsi="Arial" w:cs="Arial"/>
                <w:sz w:val="18"/>
                <w:szCs w:val="18"/>
              </w:rPr>
              <w:t>isOrdered: F</w:t>
            </w:r>
          </w:p>
          <w:p w:rsidR="009B6C85" w:rsidRDefault="009B6C85" w:rsidP="00573353">
            <w:pPr>
              <w:spacing w:after="0"/>
              <w:rPr>
                <w:rFonts w:ascii="Arial" w:hAnsi="Arial" w:cs="Arial"/>
                <w:sz w:val="18"/>
                <w:szCs w:val="18"/>
              </w:rPr>
            </w:pPr>
            <w:r>
              <w:rPr>
                <w:rFonts w:ascii="Arial" w:hAnsi="Arial" w:cs="Arial"/>
                <w:sz w:val="18"/>
                <w:szCs w:val="18"/>
              </w:rPr>
              <w:t>isUnique: T</w:t>
            </w:r>
          </w:p>
          <w:p w:rsidR="009B6C85" w:rsidRDefault="009B6C85" w:rsidP="00573353">
            <w:pPr>
              <w:spacing w:after="0"/>
              <w:rPr>
                <w:rFonts w:ascii="Arial" w:hAnsi="Arial" w:cs="Arial"/>
                <w:sz w:val="18"/>
                <w:szCs w:val="18"/>
              </w:rPr>
            </w:pPr>
            <w:r>
              <w:rPr>
                <w:rFonts w:ascii="Arial" w:hAnsi="Arial" w:cs="Arial"/>
                <w:sz w:val="18"/>
                <w:szCs w:val="18"/>
              </w:rPr>
              <w:t>defaultValue: No default value</w:t>
            </w:r>
          </w:p>
          <w:p w:rsidR="009B6C85" w:rsidRDefault="009B6C85" w:rsidP="00573353">
            <w:pPr>
              <w:spacing w:after="0"/>
              <w:rPr>
                <w:rFonts w:ascii="Arial" w:hAnsi="Arial" w:cs="Arial"/>
                <w:sz w:val="18"/>
                <w:szCs w:val="18"/>
              </w:rPr>
            </w:pPr>
            <w:r>
              <w:rPr>
                <w:rFonts w:ascii="Arial" w:hAnsi="Arial" w:cs="Arial"/>
                <w:sz w:val="18"/>
                <w:szCs w:val="18"/>
              </w:rPr>
              <w:t>isNullable: False</w:t>
            </w:r>
          </w:p>
          <w:p w:rsidR="009B6C85" w:rsidRDefault="009B6C85" w:rsidP="00573353">
            <w:pPr>
              <w:pStyle w:val="TAL"/>
            </w:pPr>
          </w:p>
        </w:tc>
      </w:tr>
      <w:tr w:rsidR="009B6C85" w:rsidTr="00573353">
        <w:trPr>
          <w:cantSplit/>
          <w:jc w:val="center"/>
        </w:trPr>
        <w:tc>
          <w:tcPr>
            <w:tcW w:w="745" w:type="pct"/>
            <w:gridSpan w:val="2"/>
          </w:tcPr>
          <w:p w:rsidR="009B6C85" w:rsidRDefault="009B6C85" w:rsidP="00573353">
            <w:pPr>
              <w:pStyle w:val="TAL"/>
            </w:pPr>
            <w:r>
              <w:rPr>
                <w:rFonts w:ascii="Courier New" w:hAnsi="Courier New" w:cs="Courier New"/>
              </w:rPr>
              <w:t>swVersion</w:t>
            </w:r>
          </w:p>
        </w:tc>
        <w:tc>
          <w:tcPr>
            <w:tcW w:w="2852" w:type="pct"/>
            <w:gridSpan w:val="3"/>
          </w:tcPr>
          <w:p w:rsidR="009B6C85" w:rsidRDefault="009B6C85" w:rsidP="00573353">
            <w:pPr>
              <w:pStyle w:val="TAL"/>
            </w:pPr>
            <w:r>
              <w:t xml:space="preserve">The software version of the </w:t>
            </w:r>
            <w:r>
              <w:rPr>
                <w:rFonts w:ascii="Courier New" w:hAnsi="Courier New" w:cs="Courier New"/>
              </w:rPr>
              <w:t>ManagementNode</w:t>
            </w:r>
            <w:r>
              <w:t xml:space="preserve"> or </w:t>
            </w:r>
            <w:r>
              <w:rPr>
                <w:rFonts w:ascii="Courier New" w:hAnsi="Courier New" w:cs="Courier New"/>
              </w:rPr>
              <w:t>ManagedElement</w:t>
            </w:r>
            <w:r>
              <w:t xml:space="preserve"> (this is used for determining which version of the vendor specific information is valid for the </w:t>
            </w:r>
            <w:r>
              <w:rPr>
                <w:rFonts w:ascii="Courier New" w:hAnsi="Courier New" w:cs="Courier New"/>
              </w:rPr>
              <w:t>ManagementNode</w:t>
            </w:r>
            <w:r>
              <w:t xml:space="preserve"> or </w:t>
            </w:r>
            <w:r>
              <w:rPr>
                <w:rFonts w:ascii="Courier New" w:hAnsi="Courier New" w:cs="Courier New"/>
              </w:rPr>
              <w:t>ManagedElement</w:t>
            </w:r>
            <w:r>
              <w:t>).</w:t>
            </w:r>
          </w:p>
          <w:p w:rsidR="009B6C85" w:rsidRDefault="009B6C85" w:rsidP="00573353">
            <w:pPr>
              <w:pStyle w:val="TAL"/>
            </w:pPr>
          </w:p>
          <w:p w:rsidR="009B6C85" w:rsidRDefault="009B6C85" w:rsidP="00573353">
            <w:pPr>
              <w:spacing w:after="0"/>
              <w:rPr>
                <w:rFonts w:ascii="Arial" w:hAnsi="Arial" w:cs="Arial"/>
                <w:sz w:val="18"/>
                <w:szCs w:val="18"/>
              </w:rPr>
            </w:pPr>
            <w:r>
              <w:rPr>
                <w:rFonts w:ascii="Arial" w:hAnsi="Arial" w:cs="Arial"/>
                <w:sz w:val="18"/>
                <w:szCs w:val="18"/>
              </w:rPr>
              <w:t>allowedValues: N/A</w:t>
            </w:r>
          </w:p>
          <w:p w:rsidR="009B6C85" w:rsidRDefault="009B6C85" w:rsidP="00573353">
            <w:pPr>
              <w:pStyle w:val="TAL"/>
            </w:pPr>
          </w:p>
        </w:tc>
        <w:tc>
          <w:tcPr>
            <w:tcW w:w="1403" w:type="pct"/>
            <w:gridSpan w:val="2"/>
          </w:tcPr>
          <w:p w:rsidR="009B6C85" w:rsidRDefault="009B6C85" w:rsidP="00573353">
            <w:pPr>
              <w:spacing w:after="0"/>
              <w:rPr>
                <w:rFonts w:ascii="Arial" w:hAnsi="Arial" w:cs="Arial"/>
                <w:sz w:val="18"/>
                <w:szCs w:val="18"/>
              </w:rPr>
            </w:pPr>
            <w:r>
              <w:rPr>
                <w:rFonts w:ascii="Arial" w:hAnsi="Arial" w:cs="Arial"/>
                <w:sz w:val="18"/>
                <w:szCs w:val="18"/>
              </w:rPr>
              <w:t>type: String</w:t>
            </w:r>
          </w:p>
          <w:p w:rsidR="009B6C85" w:rsidRDefault="009B6C85" w:rsidP="00573353">
            <w:pPr>
              <w:spacing w:after="0"/>
              <w:rPr>
                <w:rFonts w:ascii="Arial" w:hAnsi="Arial" w:cs="Arial"/>
                <w:sz w:val="18"/>
                <w:szCs w:val="18"/>
              </w:rPr>
            </w:pPr>
            <w:r>
              <w:rPr>
                <w:rFonts w:ascii="Arial" w:hAnsi="Arial" w:cs="Arial"/>
                <w:sz w:val="18"/>
                <w:szCs w:val="18"/>
              </w:rPr>
              <w:t>multiplicity: 0..1</w:t>
            </w:r>
          </w:p>
          <w:p w:rsidR="009B6C85" w:rsidRDefault="009B6C85" w:rsidP="00573353">
            <w:pPr>
              <w:spacing w:after="0"/>
              <w:rPr>
                <w:rFonts w:ascii="Arial" w:hAnsi="Arial" w:cs="Arial"/>
                <w:sz w:val="18"/>
                <w:szCs w:val="18"/>
              </w:rPr>
            </w:pPr>
            <w:r>
              <w:rPr>
                <w:rFonts w:ascii="Arial" w:hAnsi="Arial" w:cs="Arial"/>
                <w:sz w:val="18"/>
                <w:szCs w:val="18"/>
              </w:rPr>
              <w:t>isOrdered: N/A</w:t>
            </w:r>
          </w:p>
          <w:p w:rsidR="009B6C85" w:rsidRDefault="009B6C85" w:rsidP="00573353">
            <w:pPr>
              <w:spacing w:after="0"/>
              <w:rPr>
                <w:rFonts w:ascii="Arial" w:hAnsi="Arial" w:cs="Arial"/>
                <w:sz w:val="18"/>
                <w:szCs w:val="18"/>
                <w:lang w:val="pt-BR"/>
              </w:rPr>
            </w:pPr>
            <w:r>
              <w:rPr>
                <w:rFonts w:ascii="Arial" w:hAnsi="Arial" w:cs="Arial"/>
                <w:sz w:val="18"/>
                <w:szCs w:val="18"/>
                <w:lang w:val="pt-BR"/>
              </w:rPr>
              <w:t>isUnique: N/A</w:t>
            </w:r>
          </w:p>
          <w:p w:rsidR="009B6C85" w:rsidRDefault="009B6C85" w:rsidP="00573353">
            <w:pPr>
              <w:spacing w:after="0"/>
              <w:rPr>
                <w:rFonts w:ascii="Arial" w:hAnsi="Arial" w:cs="Arial"/>
                <w:sz w:val="18"/>
                <w:szCs w:val="18"/>
                <w:lang w:val="pt-BR"/>
              </w:rPr>
            </w:pPr>
            <w:r>
              <w:rPr>
                <w:rFonts w:ascii="Arial" w:hAnsi="Arial" w:cs="Arial"/>
                <w:sz w:val="18"/>
                <w:szCs w:val="18"/>
                <w:lang w:val="pt-BR"/>
              </w:rPr>
              <w:t>defaultValue: No default value</w:t>
            </w:r>
          </w:p>
          <w:p w:rsidR="009B6C85" w:rsidRDefault="009B6C85" w:rsidP="00573353">
            <w:pPr>
              <w:spacing w:after="0"/>
              <w:rPr>
                <w:rFonts w:ascii="Arial" w:hAnsi="Arial" w:cs="Arial"/>
                <w:sz w:val="18"/>
                <w:szCs w:val="18"/>
              </w:rPr>
            </w:pPr>
            <w:r>
              <w:rPr>
                <w:rFonts w:ascii="Arial" w:hAnsi="Arial" w:cs="Arial"/>
                <w:sz w:val="18"/>
                <w:szCs w:val="18"/>
              </w:rPr>
              <w:t>isNullable: False</w:t>
            </w:r>
          </w:p>
          <w:p w:rsidR="009B6C85" w:rsidRDefault="009B6C85" w:rsidP="00573353">
            <w:pPr>
              <w:pStyle w:val="TAL"/>
            </w:pPr>
          </w:p>
        </w:tc>
      </w:tr>
      <w:tr w:rsidR="009B6C85" w:rsidTr="00573353">
        <w:trPr>
          <w:cantSplit/>
          <w:jc w:val="center"/>
        </w:trPr>
        <w:tc>
          <w:tcPr>
            <w:tcW w:w="745" w:type="pct"/>
            <w:gridSpan w:val="2"/>
          </w:tcPr>
          <w:p w:rsidR="009B6C85" w:rsidRDefault="009B6C85" w:rsidP="00573353">
            <w:pPr>
              <w:pStyle w:val="TAL"/>
            </w:pPr>
            <w:r>
              <w:rPr>
                <w:rFonts w:ascii="Courier New" w:hAnsi="Courier New" w:cs="Courier New"/>
              </w:rPr>
              <w:t>systemDN</w:t>
            </w:r>
          </w:p>
        </w:tc>
        <w:tc>
          <w:tcPr>
            <w:tcW w:w="2852" w:type="pct"/>
            <w:gridSpan w:val="3"/>
          </w:tcPr>
          <w:p w:rsidR="009B6C85" w:rsidRDefault="009B6C85" w:rsidP="00573353">
            <w:pPr>
              <w:pStyle w:val="TAL"/>
            </w:pPr>
            <w:r>
              <w:t xml:space="preserve">The Distinguished Name (DN) of </w:t>
            </w:r>
            <w:r>
              <w:rPr>
                <w:rFonts w:ascii="Courier New" w:hAnsi="Courier New" w:cs="Courier New"/>
              </w:rPr>
              <w:t>IRPAgent</w:t>
            </w:r>
            <w:r>
              <w:t>. Defined in 3GPP TS 32.300.</w:t>
            </w:r>
          </w:p>
          <w:p w:rsidR="009B6C85" w:rsidRDefault="009B6C85" w:rsidP="00573353">
            <w:pPr>
              <w:pStyle w:val="TAL"/>
            </w:pPr>
          </w:p>
          <w:p w:rsidR="009B6C85" w:rsidRDefault="009B6C85" w:rsidP="00573353">
            <w:pPr>
              <w:spacing w:after="0"/>
              <w:rPr>
                <w:rFonts w:ascii="Arial" w:hAnsi="Arial" w:cs="Arial"/>
                <w:sz w:val="18"/>
                <w:szCs w:val="18"/>
              </w:rPr>
            </w:pPr>
            <w:r>
              <w:rPr>
                <w:rFonts w:ascii="Arial" w:hAnsi="Arial" w:cs="Arial"/>
                <w:sz w:val="18"/>
                <w:szCs w:val="18"/>
              </w:rPr>
              <w:t>allowedValues: N/A</w:t>
            </w:r>
          </w:p>
          <w:p w:rsidR="009B6C85" w:rsidRDefault="009B6C85" w:rsidP="00573353">
            <w:pPr>
              <w:pStyle w:val="TAL"/>
            </w:pPr>
          </w:p>
        </w:tc>
        <w:tc>
          <w:tcPr>
            <w:tcW w:w="1403" w:type="pct"/>
            <w:gridSpan w:val="2"/>
          </w:tcPr>
          <w:p w:rsidR="009B6C85" w:rsidRDefault="009B6C85" w:rsidP="00573353">
            <w:pPr>
              <w:spacing w:after="0"/>
              <w:rPr>
                <w:rFonts w:ascii="Arial" w:hAnsi="Arial" w:cs="Arial"/>
                <w:sz w:val="18"/>
                <w:szCs w:val="18"/>
              </w:rPr>
            </w:pPr>
            <w:r>
              <w:rPr>
                <w:rFonts w:ascii="Arial" w:hAnsi="Arial" w:cs="Arial"/>
                <w:sz w:val="18"/>
                <w:szCs w:val="18"/>
              </w:rPr>
              <w:t>type: DN</w:t>
            </w:r>
          </w:p>
          <w:p w:rsidR="009B6C85" w:rsidRDefault="009B6C85" w:rsidP="00573353">
            <w:pPr>
              <w:spacing w:after="0"/>
              <w:rPr>
                <w:rFonts w:ascii="Arial" w:hAnsi="Arial" w:cs="Arial"/>
                <w:sz w:val="18"/>
                <w:szCs w:val="18"/>
              </w:rPr>
            </w:pPr>
            <w:r>
              <w:rPr>
                <w:rFonts w:ascii="Arial" w:hAnsi="Arial" w:cs="Arial"/>
                <w:sz w:val="18"/>
                <w:szCs w:val="18"/>
              </w:rPr>
              <w:t>multiplicity: 0..1</w:t>
            </w:r>
          </w:p>
          <w:p w:rsidR="009B6C85" w:rsidRDefault="009B6C85" w:rsidP="00573353">
            <w:pPr>
              <w:spacing w:after="0"/>
              <w:rPr>
                <w:rFonts w:ascii="Arial" w:hAnsi="Arial" w:cs="Arial"/>
                <w:sz w:val="18"/>
                <w:szCs w:val="18"/>
              </w:rPr>
            </w:pPr>
            <w:r>
              <w:rPr>
                <w:rFonts w:ascii="Arial" w:hAnsi="Arial" w:cs="Arial"/>
                <w:sz w:val="18"/>
                <w:szCs w:val="18"/>
              </w:rPr>
              <w:t>isOrdered: N/A</w:t>
            </w:r>
          </w:p>
          <w:p w:rsidR="009B6C85" w:rsidRDefault="009B6C85" w:rsidP="00573353">
            <w:pPr>
              <w:spacing w:after="0"/>
              <w:rPr>
                <w:rFonts w:ascii="Arial" w:hAnsi="Arial" w:cs="Arial"/>
                <w:sz w:val="18"/>
                <w:szCs w:val="18"/>
                <w:lang w:val="pt-BR"/>
              </w:rPr>
            </w:pPr>
            <w:r>
              <w:rPr>
                <w:rFonts w:ascii="Arial" w:hAnsi="Arial" w:cs="Arial"/>
                <w:sz w:val="18"/>
                <w:szCs w:val="18"/>
                <w:lang w:val="pt-BR"/>
              </w:rPr>
              <w:t>isUnique: N/A</w:t>
            </w:r>
          </w:p>
          <w:p w:rsidR="009B6C85" w:rsidRDefault="009B6C85" w:rsidP="00573353">
            <w:pPr>
              <w:spacing w:after="0"/>
              <w:rPr>
                <w:rFonts w:ascii="Arial" w:hAnsi="Arial" w:cs="Arial"/>
                <w:sz w:val="18"/>
                <w:szCs w:val="18"/>
                <w:lang w:val="pt-BR"/>
              </w:rPr>
            </w:pPr>
            <w:r>
              <w:rPr>
                <w:rFonts w:ascii="Arial" w:hAnsi="Arial" w:cs="Arial"/>
                <w:sz w:val="18"/>
                <w:szCs w:val="18"/>
                <w:lang w:val="pt-BR"/>
              </w:rPr>
              <w:t>defaultValue: No default value</w:t>
            </w:r>
          </w:p>
          <w:p w:rsidR="009B6C85" w:rsidRDefault="009B6C85" w:rsidP="00573353">
            <w:pPr>
              <w:spacing w:after="0"/>
              <w:rPr>
                <w:rFonts w:ascii="Arial" w:hAnsi="Arial" w:cs="Arial"/>
                <w:sz w:val="18"/>
                <w:szCs w:val="18"/>
              </w:rPr>
            </w:pPr>
            <w:r>
              <w:rPr>
                <w:rFonts w:ascii="Arial" w:hAnsi="Arial" w:cs="Arial"/>
                <w:sz w:val="18"/>
                <w:szCs w:val="18"/>
              </w:rPr>
              <w:t>isNullable: False</w:t>
            </w:r>
          </w:p>
          <w:p w:rsidR="009B6C85" w:rsidRDefault="009B6C85" w:rsidP="00573353">
            <w:pPr>
              <w:pStyle w:val="TAL"/>
            </w:pPr>
          </w:p>
        </w:tc>
      </w:tr>
      <w:tr w:rsidR="009B6C85" w:rsidTr="00573353">
        <w:trPr>
          <w:cantSplit/>
          <w:jc w:val="center"/>
        </w:trPr>
        <w:tc>
          <w:tcPr>
            <w:tcW w:w="745" w:type="pct"/>
            <w:gridSpan w:val="2"/>
          </w:tcPr>
          <w:p w:rsidR="009B6C85" w:rsidRDefault="009B6C85" w:rsidP="00573353">
            <w:pPr>
              <w:pStyle w:val="TAL"/>
              <w:rPr>
                <w:lang w:eastAsia="de-DE"/>
              </w:rPr>
            </w:pPr>
            <w:r>
              <w:rPr>
                <w:rFonts w:ascii="Courier New" w:hAnsi="Courier New" w:cs="Courier New"/>
              </w:rPr>
              <w:t>userDefinedState</w:t>
            </w:r>
          </w:p>
        </w:tc>
        <w:tc>
          <w:tcPr>
            <w:tcW w:w="2852" w:type="pct"/>
            <w:gridSpan w:val="3"/>
          </w:tcPr>
          <w:p w:rsidR="009B6C85" w:rsidRDefault="009B6C85" w:rsidP="00573353">
            <w:pPr>
              <w:pStyle w:val="TAL"/>
            </w:pPr>
            <w:r>
              <w:t>An operator defined state for operator specific usage.</w:t>
            </w:r>
          </w:p>
          <w:p w:rsidR="009B6C85" w:rsidRDefault="009B6C85" w:rsidP="00573353">
            <w:pPr>
              <w:pStyle w:val="TAL"/>
            </w:pPr>
          </w:p>
          <w:p w:rsidR="009B6C85" w:rsidRDefault="009B6C85" w:rsidP="00573353">
            <w:pPr>
              <w:spacing w:after="0"/>
              <w:rPr>
                <w:rFonts w:ascii="Arial" w:hAnsi="Arial" w:cs="Arial"/>
                <w:sz w:val="18"/>
                <w:szCs w:val="18"/>
              </w:rPr>
            </w:pPr>
            <w:r>
              <w:rPr>
                <w:rFonts w:ascii="Arial" w:hAnsi="Arial" w:cs="Arial"/>
                <w:sz w:val="18"/>
                <w:szCs w:val="18"/>
              </w:rPr>
              <w:t>allowedValues: N/A</w:t>
            </w:r>
          </w:p>
          <w:p w:rsidR="009B6C85" w:rsidRDefault="009B6C85" w:rsidP="00573353">
            <w:pPr>
              <w:pStyle w:val="TAL"/>
            </w:pPr>
          </w:p>
        </w:tc>
        <w:tc>
          <w:tcPr>
            <w:tcW w:w="1403" w:type="pct"/>
            <w:gridSpan w:val="2"/>
          </w:tcPr>
          <w:p w:rsidR="009B6C85" w:rsidRDefault="009B6C85" w:rsidP="00573353">
            <w:pPr>
              <w:spacing w:after="0"/>
              <w:rPr>
                <w:rFonts w:ascii="Arial" w:hAnsi="Arial" w:cs="Arial"/>
                <w:sz w:val="18"/>
                <w:szCs w:val="18"/>
              </w:rPr>
            </w:pPr>
            <w:r>
              <w:rPr>
                <w:rFonts w:ascii="Arial" w:hAnsi="Arial" w:cs="Arial"/>
                <w:sz w:val="18"/>
                <w:szCs w:val="18"/>
              </w:rPr>
              <w:t>type: String</w:t>
            </w:r>
          </w:p>
          <w:p w:rsidR="009B6C85" w:rsidRDefault="009B6C85" w:rsidP="00573353">
            <w:pPr>
              <w:spacing w:after="0"/>
              <w:rPr>
                <w:rFonts w:ascii="Arial" w:hAnsi="Arial" w:cs="Arial"/>
                <w:sz w:val="18"/>
                <w:szCs w:val="18"/>
              </w:rPr>
            </w:pPr>
            <w:r>
              <w:rPr>
                <w:rFonts w:ascii="Arial" w:hAnsi="Arial" w:cs="Arial"/>
                <w:sz w:val="18"/>
                <w:szCs w:val="18"/>
              </w:rPr>
              <w:t>multiplicity: 0..1</w:t>
            </w:r>
          </w:p>
          <w:p w:rsidR="009B6C85" w:rsidRDefault="009B6C85" w:rsidP="00573353">
            <w:pPr>
              <w:spacing w:after="0"/>
              <w:rPr>
                <w:rFonts w:ascii="Arial" w:hAnsi="Arial" w:cs="Arial"/>
                <w:sz w:val="18"/>
                <w:szCs w:val="18"/>
              </w:rPr>
            </w:pPr>
            <w:r>
              <w:rPr>
                <w:rFonts w:ascii="Arial" w:hAnsi="Arial" w:cs="Arial"/>
                <w:sz w:val="18"/>
                <w:szCs w:val="18"/>
              </w:rPr>
              <w:t>isOrdered: N/A</w:t>
            </w:r>
          </w:p>
          <w:p w:rsidR="009B6C85" w:rsidRDefault="009B6C85" w:rsidP="00573353">
            <w:pPr>
              <w:spacing w:after="0"/>
              <w:rPr>
                <w:rFonts w:ascii="Arial" w:hAnsi="Arial" w:cs="Arial"/>
                <w:sz w:val="18"/>
                <w:szCs w:val="18"/>
                <w:lang w:val="pt-BR"/>
              </w:rPr>
            </w:pPr>
            <w:r>
              <w:rPr>
                <w:rFonts w:ascii="Arial" w:hAnsi="Arial" w:cs="Arial"/>
                <w:sz w:val="18"/>
                <w:szCs w:val="18"/>
                <w:lang w:val="pt-BR"/>
              </w:rPr>
              <w:t>isUnique: N/A</w:t>
            </w:r>
          </w:p>
          <w:p w:rsidR="009B6C85" w:rsidRDefault="009B6C85" w:rsidP="00573353">
            <w:pPr>
              <w:spacing w:after="0"/>
              <w:rPr>
                <w:rFonts w:ascii="Arial" w:hAnsi="Arial" w:cs="Arial"/>
                <w:sz w:val="18"/>
                <w:szCs w:val="18"/>
                <w:lang w:val="pt-BR"/>
              </w:rPr>
            </w:pPr>
            <w:r>
              <w:rPr>
                <w:rFonts w:ascii="Arial" w:hAnsi="Arial" w:cs="Arial"/>
                <w:sz w:val="18"/>
                <w:szCs w:val="18"/>
                <w:lang w:val="pt-BR"/>
              </w:rPr>
              <w:t>defaultValue: No default value</w:t>
            </w:r>
          </w:p>
          <w:p w:rsidR="009B6C85" w:rsidRDefault="009B6C85" w:rsidP="00573353">
            <w:pPr>
              <w:spacing w:after="0"/>
              <w:rPr>
                <w:rFonts w:ascii="Arial" w:hAnsi="Arial" w:cs="Arial"/>
                <w:sz w:val="18"/>
                <w:szCs w:val="18"/>
              </w:rPr>
            </w:pPr>
            <w:r>
              <w:rPr>
                <w:rFonts w:ascii="Arial" w:hAnsi="Arial" w:cs="Arial"/>
                <w:sz w:val="18"/>
                <w:szCs w:val="18"/>
              </w:rPr>
              <w:t>isNullable: False</w:t>
            </w:r>
          </w:p>
          <w:p w:rsidR="009B6C85" w:rsidRDefault="009B6C85" w:rsidP="00573353">
            <w:pPr>
              <w:pStyle w:val="TAL"/>
            </w:pPr>
          </w:p>
        </w:tc>
      </w:tr>
      <w:tr w:rsidR="009B6C85" w:rsidTr="00573353">
        <w:trPr>
          <w:cantSplit/>
          <w:jc w:val="center"/>
        </w:trPr>
        <w:tc>
          <w:tcPr>
            <w:tcW w:w="745" w:type="pct"/>
            <w:gridSpan w:val="2"/>
          </w:tcPr>
          <w:p w:rsidR="009B6C85" w:rsidRDefault="009B6C85" w:rsidP="00573353">
            <w:pPr>
              <w:pStyle w:val="TAL"/>
              <w:rPr>
                <w:lang w:eastAsia="de-DE"/>
              </w:rPr>
            </w:pPr>
            <w:r>
              <w:rPr>
                <w:rFonts w:ascii="Courier New" w:hAnsi="Courier New" w:cs="Courier New"/>
                <w:lang w:eastAsia="de-DE"/>
              </w:rPr>
              <w:t>userLabel</w:t>
            </w:r>
          </w:p>
        </w:tc>
        <w:tc>
          <w:tcPr>
            <w:tcW w:w="2852" w:type="pct"/>
            <w:gridSpan w:val="3"/>
          </w:tcPr>
          <w:p w:rsidR="009B6C85" w:rsidRDefault="009B6C85" w:rsidP="00573353">
            <w:pPr>
              <w:pStyle w:val="TAL"/>
            </w:pPr>
            <w:r>
              <w:t>A user-friendly (and user assignable) name of this object.</w:t>
            </w:r>
          </w:p>
          <w:p w:rsidR="009B6C85" w:rsidRDefault="009B6C85" w:rsidP="00573353">
            <w:pPr>
              <w:pStyle w:val="TAL"/>
            </w:pPr>
          </w:p>
          <w:p w:rsidR="009B6C85" w:rsidRDefault="009B6C85" w:rsidP="00573353">
            <w:pPr>
              <w:spacing w:after="0"/>
              <w:rPr>
                <w:rFonts w:ascii="Arial" w:hAnsi="Arial" w:cs="Arial"/>
                <w:sz w:val="18"/>
                <w:szCs w:val="18"/>
              </w:rPr>
            </w:pPr>
            <w:r>
              <w:rPr>
                <w:rFonts w:ascii="Arial" w:hAnsi="Arial" w:cs="Arial"/>
                <w:sz w:val="18"/>
                <w:szCs w:val="18"/>
              </w:rPr>
              <w:t>allowedValues: N/A</w:t>
            </w:r>
          </w:p>
          <w:p w:rsidR="009B6C85" w:rsidRDefault="009B6C85" w:rsidP="00573353">
            <w:pPr>
              <w:pStyle w:val="TAL"/>
            </w:pPr>
          </w:p>
        </w:tc>
        <w:tc>
          <w:tcPr>
            <w:tcW w:w="1403" w:type="pct"/>
            <w:gridSpan w:val="2"/>
          </w:tcPr>
          <w:p w:rsidR="009B6C85" w:rsidRDefault="009B6C85" w:rsidP="00573353">
            <w:pPr>
              <w:spacing w:after="0"/>
              <w:rPr>
                <w:rFonts w:ascii="Arial" w:hAnsi="Arial" w:cs="Arial"/>
                <w:sz w:val="18"/>
                <w:szCs w:val="18"/>
              </w:rPr>
            </w:pPr>
            <w:r>
              <w:rPr>
                <w:rFonts w:ascii="Arial" w:hAnsi="Arial" w:cs="Arial"/>
                <w:sz w:val="18"/>
                <w:szCs w:val="18"/>
              </w:rPr>
              <w:t>type: String</w:t>
            </w:r>
          </w:p>
          <w:p w:rsidR="009B6C85" w:rsidRDefault="009B6C85" w:rsidP="00573353">
            <w:pPr>
              <w:spacing w:after="0"/>
              <w:rPr>
                <w:rFonts w:ascii="Arial" w:hAnsi="Arial" w:cs="Arial"/>
                <w:sz w:val="18"/>
                <w:szCs w:val="18"/>
              </w:rPr>
            </w:pPr>
            <w:r>
              <w:rPr>
                <w:rFonts w:ascii="Arial" w:hAnsi="Arial" w:cs="Arial"/>
                <w:sz w:val="18"/>
                <w:szCs w:val="18"/>
              </w:rPr>
              <w:t>multiplicity: 0..1</w:t>
            </w:r>
          </w:p>
          <w:p w:rsidR="009B6C85" w:rsidRDefault="009B6C85" w:rsidP="00573353">
            <w:pPr>
              <w:spacing w:after="0"/>
              <w:rPr>
                <w:rFonts w:ascii="Arial" w:hAnsi="Arial" w:cs="Arial"/>
                <w:sz w:val="18"/>
                <w:szCs w:val="18"/>
              </w:rPr>
            </w:pPr>
            <w:r>
              <w:rPr>
                <w:rFonts w:ascii="Arial" w:hAnsi="Arial" w:cs="Arial"/>
                <w:sz w:val="18"/>
                <w:szCs w:val="18"/>
              </w:rPr>
              <w:t>isOrdered: N/A</w:t>
            </w:r>
          </w:p>
          <w:p w:rsidR="009B6C85" w:rsidRDefault="009B6C85" w:rsidP="00573353">
            <w:pPr>
              <w:spacing w:after="0"/>
              <w:rPr>
                <w:rFonts w:ascii="Arial" w:hAnsi="Arial" w:cs="Arial"/>
                <w:sz w:val="18"/>
                <w:szCs w:val="18"/>
                <w:lang w:val="pt-BR"/>
              </w:rPr>
            </w:pPr>
            <w:r>
              <w:rPr>
                <w:rFonts w:ascii="Arial" w:hAnsi="Arial" w:cs="Arial"/>
                <w:sz w:val="18"/>
                <w:szCs w:val="18"/>
                <w:lang w:val="pt-BR"/>
              </w:rPr>
              <w:t>isUnique: N/A</w:t>
            </w:r>
          </w:p>
          <w:p w:rsidR="009B6C85" w:rsidRDefault="009B6C85" w:rsidP="00573353">
            <w:pPr>
              <w:spacing w:after="0"/>
              <w:rPr>
                <w:rFonts w:ascii="Arial" w:hAnsi="Arial" w:cs="Arial"/>
                <w:sz w:val="18"/>
                <w:szCs w:val="18"/>
                <w:lang w:val="pt-BR"/>
              </w:rPr>
            </w:pPr>
            <w:r>
              <w:rPr>
                <w:rFonts w:ascii="Arial" w:hAnsi="Arial" w:cs="Arial"/>
                <w:sz w:val="18"/>
                <w:szCs w:val="18"/>
                <w:lang w:val="pt-BR"/>
              </w:rPr>
              <w:t>defaultValue: No default value</w:t>
            </w:r>
          </w:p>
          <w:p w:rsidR="009B6C85" w:rsidRDefault="009B6C85" w:rsidP="00573353">
            <w:pPr>
              <w:spacing w:after="0"/>
              <w:rPr>
                <w:rFonts w:ascii="Arial" w:hAnsi="Arial" w:cs="Arial"/>
                <w:sz w:val="18"/>
                <w:szCs w:val="18"/>
              </w:rPr>
            </w:pPr>
            <w:r>
              <w:rPr>
                <w:rFonts w:ascii="Arial" w:hAnsi="Arial" w:cs="Arial"/>
                <w:sz w:val="18"/>
                <w:szCs w:val="18"/>
              </w:rPr>
              <w:t>isNullable: False</w:t>
            </w:r>
          </w:p>
          <w:p w:rsidR="009B6C85" w:rsidRDefault="009B6C85" w:rsidP="00573353">
            <w:pPr>
              <w:pStyle w:val="TAL"/>
            </w:pPr>
          </w:p>
        </w:tc>
      </w:tr>
      <w:tr w:rsidR="009B6C85" w:rsidTr="00573353">
        <w:trPr>
          <w:cantSplit/>
          <w:jc w:val="center"/>
        </w:trPr>
        <w:tc>
          <w:tcPr>
            <w:tcW w:w="745" w:type="pct"/>
            <w:gridSpan w:val="2"/>
          </w:tcPr>
          <w:p w:rsidR="009B6C85" w:rsidRDefault="009B6C85" w:rsidP="00573353">
            <w:pPr>
              <w:pStyle w:val="TAL"/>
            </w:pPr>
            <w:r>
              <w:rPr>
                <w:rFonts w:ascii="Courier New" w:hAnsi="Courier New" w:cs="Courier New"/>
              </w:rPr>
              <w:t>vendorName</w:t>
            </w:r>
          </w:p>
        </w:tc>
        <w:tc>
          <w:tcPr>
            <w:tcW w:w="2852" w:type="pct"/>
            <w:gridSpan w:val="3"/>
          </w:tcPr>
          <w:p w:rsidR="009B6C85" w:rsidRDefault="009B6C85" w:rsidP="00573353">
            <w:pPr>
              <w:pStyle w:val="TAL"/>
            </w:pPr>
            <w:r>
              <w:t>The name of the vendor.</w:t>
            </w:r>
          </w:p>
          <w:p w:rsidR="009B6C85" w:rsidRDefault="009B6C85" w:rsidP="00573353">
            <w:pPr>
              <w:pStyle w:val="TAL"/>
            </w:pPr>
          </w:p>
          <w:p w:rsidR="009B6C85" w:rsidRDefault="009B6C85" w:rsidP="00573353">
            <w:pPr>
              <w:spacing w:after="0"/>
              <w:rPr>
                <w:rFonts w:ascii="Arial" w:hAnsi="Arial" w:cs="Arial"/>
                <w:sz w:val="18"/>
                <w:szCs w:val="18"/>
              </w:rPr>
            </w:pPr>
            <w:r>
              <w:rPr>
                <w:rFonts w:ascii="Arial" w:hAnsi="Arial" w:cs="Arial"/>
                <w:sz w:val="18"/>
                <w:szCs w:val="18"/>
              </w:rPr>
              <w:t>allowedValues: N/A</w:t>
            </w:r>
          </w:p>
          <w:p w:rsidR="009B6C85" w:rsidRDefault="009B6C85" w:rsidP="00573353">
            <w:pPr>
              <w:pStyle w:val="TAL"/>
            </w:pPr>
          </w:p>
        </w:tc>
        <w:tc>
          <w:tcPr>
            <w:tcW w:w="1403" w:type="pct"/>
            <w:gridSpan w:val="2"/>
          </w:tcPr>
          <w:p w:rsidR="009B6C85" w:rsidRDefault="009B6C85" w:rsidP="00573353">
            <w:pPr>
              <w:spacing w:after="0"/>
              <w:rPr>
                <w:rFonts w:ascii="Arial" w:hAnsi="Arial" w:cs="Arial"/>
                <w:sz w:val="18"/>
                <w:szCs w:val="18"/>
              </w:rPr>
            </w:pPr>
            <w:r>
              <w:rPr>
                <w:rFonts w:ascii="Arial" w:hAnsi="Arial" w:cs="Arial"/>
                <w:sz w:val="18"/>
                <w:szCs w:val="18"/>
              </w:rPr>
              <w:t>type: String</w:t>
            </w:r>
          </w:p>
          <w:p w:rsidR="009B6C85" w:rsidRDefault="009B6C85" w:rsidP="00573353">
            <w:pPr>
              <w:spacing w:after="0"/>
              <w:rPr>
                <w:rFonts w:ascii="Arial" w:hAnsi="Arial" w:cs="Arial"/>
                <w:sz w:val="18"/>
                <w:szCs w:val="18"/>
              </w:rPr>
            </w:pPr>
            <w:r>
              <w:rPr>
                <w:rFonts w:ascii="Arial" w:hAnsi="Arial" w:cs="Arial"/>
                <w:sz w:val="18"/>
                <w:szCs w:val="18"/>
              </w:rPr>
              <w:t>multiplicity: 0..1</w:t>
            </w:r>
          </w:p>
          <w:p w:rsidR="009B6C85" w:rsidRDefault="009B6C85" w:rsidP="00573353">
            <w:pPr>
              <w:spacing w:after="0"/>
              <w:rPr>
                <w:rFonts w:ascii="Arial" w:hAnsi="Arial" w:cs="Arial"/>
                <w:sz w:val="18"/>
                <w:szCs w:val="18"/>
              </w:rPr>
            </w:pPr>
            <w:r>
              <w:rPr>
                <w:rFonts w:ascii="Arial" w:hAnsi="Arial" w:cs="Arial"/>
                <w:sz w:val="18"/>
                <w:szCs w:val="18"/>
              </w:rPr>
              <w:t>isOrdered: N/A</w:t>
            </w:r>
          </w:p>
          <w:p w:rsidR="009B6C85" w:rsidRDefault="009B6C85" w:rsidP="00573353">
            <w:pPr>
              <w:spacing w:after="0"/>
              <w:rPr>
                <w:rFonts w:ascii="Arial" w:hAnsi="Arial" w:cs="Arial"/>
                <w:sz w:val="18"/>
                <w:szCs w:val="18"/>
                <w:lang w:val="pt-BR"/>
              </w:rPr>
            </w:pPr>
            <w:r>
              <w:rPr>
                <w:rFonts w:ascii="Arial" w:hAnsi="Arial" w:cs="Arial"/>
                <w:sz w:val="18"/>
                <w:szCs w:val="18"/>
                <w:lang w:val="pt-BR"/>
              </w:rPr>
              <w:t>isUnique: N/A</w:t>
            </w:r>
          </w:p>
          <w:p w:rsidR="009B6C85" w:rsidRDefault="009B6C85" w:rsidP="00573353">
            <w:pPr>
              <w:spacing w:after="0"/>
              <w:rPr>
                <w:rFonts w:ascii="Arial" w:hAnsi="Arial" w:cs="Arial"/>
                <w:sz w:val="18"/>
                <w:szCs w:val="18"/>
                <w:lang w:val="pt-BR"/>
              </w:rPr>
            </w:pPr>
            <w:r>
              <w:rPr>
                <w:rFonts w:ascii="Arial" w:hAnsi="Arial" w:cs="Arial"/>
                <w:sz w:val="18"/>
                <w:szCs w:val="18"/>
                <w:lang w:val="pt-BR"/>
              </w:rPr>
              <w:t>defaultValue: No default value</w:t>
            </w:r>
          </w:p>
          <w:p w:rsidR="009B6C85" w:rsidRDefault="009B6C85" w:rsidP="00573353">
            <w:pPr>
              <w:spacing w:after="0"/>
              <w:rPr>
                <w:rFonts w:ascii="Arial" w:hAnsi="Arial" w:cs="Arial"/>
                <w:sz w:val="18"/>
                <w:szCs w:val="18"/>
              </w:rPr>
            </w:pPr>
            <w:r>
              <w:rPr>
                <w:rFonts w:ascii="Arial" w:hAnsi="Arial" w:cs="Arial"/>
                <w:sz w:val="18"/>
                <w:szCs w:val="18"/>
              </w:rPr>
              <w:t>isNullable: False</w:t>
            </w:r>
          </w:p>
          <w:p w:rsidR="009B6C85" w:rsidRDefault="009B6C85" w:rsidP="00573353">
            <w:pPr>
              <w:pStyle w:val="TAL"/>
            </w:pPr>
          </w:p>
        </w:tc>
      </w:tr>
      <w:tr w:rsidR="009B6C85" w:rsidTr="00573353">
        <w:trPr>
          <w:cantSplit/>
          <w:jc w:val="center"/>
        </w:trPr>
        <w:tc>
          <w:tcPr>
            <w:tcW w:w="745" w:type="pct"/>
            <w:gridSpan w:val="2"/>
          </w:tcPr>
          <w:p w:rsidR="009B6C85" w:rsidRDefault="009B6C85" w:rsidP="00573353">
            <w:pPr>
              <w:pStyle w:val="TAL"/>
              <w:rPr>
                <w:rFonts w:ascii="Courier New" w:hAnsi="Courier New" w:cs="Courier New"/>
              </w:rPr>
            </w:pPr>
            <w:r>
              <w:rPr>
                <w:rFonts w:ascii="Courier New" w:hAnsi="Courier New" w:cs="Courier New" w:hint="eastAsia"/>
                <w:lang w:eastAsia="zh-CN"/>
              </w:rPr>
              <w:lastRenderedPageBreak/>
              <w:t>vnfParametersList</w:t>
            </w:r>
          </w:p>
        </w:tc>
        <w:tc>
          <w:tcPr>
            <w:tcW w:w="2852" w:type="pct"/>
            <w:gridSpan w:val="3"/>
          </w:tcPr>
          <w:p w:rsidR="009B6C85" w:rsidRDefault="009B6C85" w:rsidP="00573353">
            <w:pPr>
              <w:pStyle w:val="TAL"/>
              <w:rPr>
                <w:color w:val="000000"/>
                <w:szCs w:val="18"/>
                <w:lang w:val="en-US" w:eastAsia="zh-CN"/>
              </w:rPr>
            </w:pPr>
            <w:r>
              <w:rPr>
                <w:rFonts w:cs="Arial" w:hint="eastAsia"/>
                <w:szCs w:val="18"/>
                <w:lang w:val="en-US" w:eastAsia="zh-CN"/>
              </w:rPr>
              <w:t xml:space="preserve">This attribute contains the parameter set of the VNF instance(s) corresponding to an NE. </w:t>
            </w:r>
            <w:r w:rsidRPr="00672059">
              <w:rPr>
                <w:color w:val="000000"/>
                <w:szCs w:val="18"/>
                <w:lang w:val="en-US"/>
              </w:rPr>
              <w:t>Each entry in the list contains</w:t>
            </w:r>
            <w:r>
              <w:rPr>
                <w:rFonts w:hint="eastAsia"/>
                <w:color w:val="000000"/>
                <w:szCs w:val="18"/>
                <w:lang w:val="en-US" w:eastAsia="zh-CN"/>
              </w:rPr>
              <w:t>:</w:t>
            </w:r>
          </w:p>
          <w:p w:rsidR="009B6C85" w:rsidRPr="0028342B" w:rsidRDefault="009B6C85" w:rsidP="00573353">
            <w:pPr>
              <w:pStyle w:val="B1"/>
              <w:rPr>
                <w:rFonts w:ascii="Courier New" w:eastAsia="SimSun" w:hAnsi="Courier New" w:cs="Courier New"/>
                <w:color w:val="000000"/>
                <w:sz w:val="18"/>
                <w:szCs w:val="18"/>
                <w:lang w:val="en-US" w:eastAsia="zh-CN"/>
              </w:rPr>
            </w:pPr>
            <w:r w:rsidRPr="0028342B">
              <w:rPr>
                <w:rFonts w:ascii="Courier New" w:eastAsia="SimSun" w:hAnsi="Courier New" w:cs="Courier New"/>
                <w:color w:val="000000"/>
                <w:sz w:val="18"/>
                <w:szCs w:val="18"/>
                <w:lang w:val="en-US" w:eastAsia="zh-CN"/>
              </w:rPr>
              <w:t>-</w:t>
            </w:r>
            <w:r w:rsidRPr="0028342B">
              <w:rPr>
                <w:rFonts w:ascii="Courier New" w:eastAsia="SimSun" w:hAnsi="Courier New" w:cs="Courier New"/>
                <w:color w:val="000000"/>
                <w:sz w:val="18"/>
                <w:szCs w:val="18"/>
                <w:lang w:val="en-US" w:eastAsia="zh-CN"/>
              </w:rPr>
              <w:tab/>
              <w:t>vnfInstanceId</w:t>
            </w:r>
          </w:p>
          <w:p w:rsidR="009B6C85" w:rsidRPr="0028342B" w:rsidRDefault="009B6C85" w:rsidP="00573353">
            <w:pPr>
              <w:pStyle w:val="B1"/>
              <w:rPr>
                <w:rFonts w:ascii="Courier New" w:eastAsia="SimSun" w:hAnsi="Courier New" w:cs="Courier New"/>
                <w:color w:val="000000"/>
                <w:sz w:val="18"/>
                <w:szCs w:val="18"/>
                <w:lang w:val="en-US" w:eastAsia="zh-CN"/>
              </w:rPr>
            </w:pPr>
            <w:r w:rsidRPr="0028342B">
              <w:rPr>
                <w:rFonts w:ascii="Courier New" w:eastAsia="SimSun" w:hAnsi="Courier New" w:cs="Courier New"/>
                <w:color w:val="000000"/>
                <w:sz w:val="18"/>
                <w:szCs w:val="18"/>
                <w:lang w:val="en-US" w:eastAsia="zh-CN"/>
              </w:rPr>
              <w:t>-</w:t>
            </w:r>
            <w:r w:rsidRPr="0028342B">
              <w:rPr>
                <w:rFonts w:ascii="Courier New" w:eastAsia="SimSun" w:hAnsi="Courier New" w:cs="Courier New"/>
                <w:color w:val="000000"/>
                <w:sz w:val="18"/>
                <w:szCs w:val="18"/>
                <w:lang w:val="en-US" w:eastAsia="zh-CN"/>
              </w:rPr>
              <w:tab/>
              <w:t xml:space="preserve">vnfdId </w:t>
            </w:r>
            <w:bookmarkStart w:id="91" w:name="OLE_LINK22"/>
            <w:r w:rsidRPr="0028342B">
              <w:rPr>
                <w:rFonts w:ascii="Courier New" w:eastAsia="SimSun" w:hAnsi="Courier New" w:cs="Courier New"/>
                <w:color w:val="000000"/>
                <w:sz w:val="18"/>
                <w:szCs w:val="18"/>
                <w:lang w:val="en-US" w:eastAsia="zh-CN"/>
              </w:rPr>
              <w:t>(optional)</w:t>
            </w:r>
            <w:bookmarkEnd w:id="91"/>
          </w:p>
          <w:p w:rsidR="009B6C85" w:rsidRPr="0028342B" w:rsidRDefault="009B6C85" w:rsidP="00573353">
            <w:pPr>
              <w:pStyle w:val="B1"/>
              <w:rPr>
                <w:rFonts w:ascii="Courier New" w:eastAsia="SimSun" w:hAnsi="Courier New" w:cs="Courier New"/>
                <w:color w:val="000000"/>
                <w:sz w:val="18"/>
                <w:szCs w:val="18"/>
                <w:lang w:val="en-US" w:eastAsia="zh-CN"/>
              </w:rPr>
            </w:pPr>
            <w:r w:rsidRPr="0028342B">
              <w:rPr>
                <w:rFonts w:ascii="Courier New" w:eastAsia="SimSun" w:hAnsi="Courier New" w:cs="Courier New"/>
                <w:color w:val="000000"/>
                <w:sz w:val="18"/>
                <w:szCs w:val="18"/>
                <w:lang w:val="en-US" w:eastAsia="zh-CN"/>
              </w:rPr>
              <w:t>-</w:t>
            </w:r>
            <w:r w:rsidRPr="0028342B">
              <w:rPr>
                <w:rFonts w:ascii="Courier New" w:eastAsia="SimSun" w:hAnsi="Courier New" w:cs="Courier New"/>
                <w:color w:val="000000"/>
                <w:sz w:val="18"/>
                <w:szCs w:val="18"/>
                <w:lang w:val="en-US" w:eastAsia="zh-CN"/>
              </w:rPr>
              <w:tab/>
              <w:t xml:space="preserve">flavourId (optional) </w:t>
            </w:r>
          </w:p>
          <w:p w:rsidR="009B6C85" w:rsidRPr="0008328D" w:rsidRDefault="009B6C85" w:rsidP="00573353">
            <w:pPr>
              <w:pStyle w:val="B1"/>
              <w:rPr>
                <w:lang w:val="en-US" w:eastAsia="zh-CN"/>
              </w:rPr>
            </w:pPr>
            <w:r w:rsidRPr="0028342B">
              <w:rPr>
                <w:rFonts w:ascii="Courier New" w:eastAsia="SimSun" w:hAnsi="Courier New" w:cs="Courier New"/>
                <w:color w:val="000000"/>
                <w:sz w:val="18"/>
                <w:szCs w:val="18"/>
                <w:lang w:val="en-US" w:eastAsia="zh-CN"/>
              </w:rPr>
              <w:t>-</w:t>
            </w:r>
            <w:r w:rsidRPr="0028342B">
              <w:rPr>
                <w:rFonts w:ascii="Courier New" w:eastAsia="SimSun" w:hAnsi="Courier New" w:cs="Courier New"/>
                <w:color w:val="000000"/>
                <w:sz w:val="18"/>
                <w:szCs w:val="18"/>
                <w:lang w:val="en-US" w:eastAsia="zh-CN"/>
              </w:rPr>
              <w:tab/>
            </w:r>
            <w:r w:rsidRPr="0028342B">
              <w:rPr>
                <w:rFonts w:ascii="Courier New" w:eastAsia="SimSun" w:hAnsi="Courier New" w:cs="Courier New" w:hint="eastAsia"/>
                <w:color w:val="000000"/>
                <w:sz w:val="18"/>
                <w:szCs w:val="18"/>
                <w:lang w:val="en-US" w:eastAsia="zh-CN"/>
              </w:rPr>
              <w:t xml:space="preserve">autoScalable </w:t>
            </w:r>
          </w:p>
          <w:p w:rsidR="009B6C85" w:rsidRDefault="009B6C85" w:rsidP="00573353">
            <w:pPr>
              <w:pStyle w:val="TAL"/>
              <w:rPr>
                <w:rFonts w:cs="Arial"/>
                <w:szCs w:val="18"/>
                <w:lang w:val="en-US" w:eastAsia="zh-CN"/>
              </w:rPr>
            </w:pPr>
          </w:p>
          <w:p w:rsidR="009B6C85" w:rsidRDefault="009B6C85" w:rsidP="00573353">
            <w:pPr>
              <w:pStyle w:val="TAL"/>
              <w:rPr>
                <w:bCs/>
                <w:lang w:val="en-US" w:eastAsia="zh-CN"/>
              </w:rPr>
            </w:pPr>
            <w:r w:rsidRPr="0008328D">
              <w:rPr>
                <w:rFonts w:ascii="Courier New" w:hAnsi="Courier New" w:cs="Courier New"/>
                <w:szCs w:val="18"/>
                <w:lang w:val="en-US" w:eastAsia="zh-CN"/>
              </w:rPr>
              <w:t>vnfInstanceId</w:t>
            </w:r>
            <w:r>
              <w:rPr>
                <w:rFonts w:cs="Arial" w:hint="eastAsia"/>
                <w:szCs w:val="18"/>
                <w:lang w:val="en-US" w:eastAsia="zh-CN"/>
              </w:rPr>
              <w:t xml:space="preserve">: </w:t>
            </w:r>
            <w:r>
              <w:rPr>
                <w:rFonts w:cs="Arial"/>
                <w:szCs w:val="18"/>
                <w:lang w:val="en-US" w:eastAsia="zh-CN"/>
              </w:rPr>
              <w:t>VNF instance identifier</w:t>
            </w:r>
            <w:r>
              <w:rPr>
                <w:rFonts w:cs="Arial" w:hint="eastAsia"/>
                <w:szCs w:val="18"/>
                <w:lang w:val="en-US" w:eastAsia="zh-CN"/>
              </w:rPr>
              <w:t xml:space="preserve"> (vnfInstanceId</w:t>
            </w:r>
            <w:r>
              <w:rPr>
                <w:rFonts w:hint="eastAsia"/>
                <w:bCs/>
                <w:lang w:val="en-US" w:eastAsia="zh-CN"/>
              </w:rPr>
              <w:t xml:space="preserve">, see </w:t>
            </w:r>
            <w:r w:rsidRPr="00953C57">
              <w:rPr>
                <w:rFonts w:hint="eastAsia"/>
                <w:bCs/>
                <w:lang w:val="en-US"/>
              </w:rPr>
              <w:t xml:space="preserve">section </w:t>
            </w:r>
            <w:r>
              <w:rPr>
                <w:rFonts w:hint="eastAsia"/>
                <w:bCs/>
                <w:lang w:val="en-US" w:eastAsia="zh-CN"/>
              </w:rPr>
              <w:t>9.4.2</w:t>
            </w:r>
            <w:r w:rsidRPr="00953C57">
              <w:rPr>
                <w:rFonts w:hint="eastAsia"/>
                <w:bCs/>
                <w:lang w:val="en-US"/>
              </w:rPr>
              <w:t xml:space="preserve"> of </w:t>
            </w:r>
            <w:r>
              <w:rPr>
                <w:rFonts w:hint="eastAsia"/>
                <w:bCs/>
                <w:lang w:val="en-US"/>
              </w:rPr>
              <w:t>[</w:t>
            </w:r>
            <w:r>
              <w:rPr>
                <w:bCs/>
                <w:lang w:val="en-US" w:eastAsia="zh-CN"/>
              </w:rPr>
              <w:t>16</w:t>
            </w:r>
            <w:r>
              <w:rPr>
                <w:rFonts w:hint="eastAsia"/>
                <w:bCs/>
                <w:lang w:val="en-US"/>
              </w:rPr>
              <w:t>]</w:t>
            </w:r>
            <w:r>
              <w:rPr>
                <w:rFonts w:hint="eastAsia"/>
                <w:bCs/>
                <w:lang w:val="en-US" w:eastAsia="zh-CN"/>
              </w:rPr>
              <w:t xml:space="preserve"> and section B2.4.2.1.2.3 of [</w:t>
            </w:r>
            <w:r>
              <w:rPr>
                <w:bCs/>
                <w:lang w:val="en-US" w:eastAsia="zh-CN"/>
              </w:rPr>
              <w:t>17</w:t>
            </w:r>
            <w:r>
              <w:rPr>
                <w:rFonts w:hint="eastAsia"/>
                <w:bCs/>
                <w:lang w:val="en-US" w:eastAsia="zh-CN"/>
              </w:rPr>
              <w:t>]).</w:t>
            </w:r>
          </w:p>
          <w:p w:rsidR="009B6C85" w:rsidRDefault="009B6C85" w:rsidP="00573353">
            <w:pPr>
              <w:pStyle w:val="TAL"/>
              <w:rPr>
                <w:bCs/>
                <w:lang w:val="en-US" w:eastAsia="zh-CN"/>
              </w:rPr>
            </w:pPr>
          </w:p>
          <w:p w:rsidR="009B6C85" w:rsidRDefault="009B6C85" w:rsidP="00573353">
            <w:pPr>
              <w:pStyle w:val="TAL"/>
              <w:rPr>
                <w:bCs/>
                <w:lang w:val="en-US" w:eastAsia="zh-CN"/>
              </w:rPr>
            </w:pPr>
            <w:r>
              <w:rPr>
                <w:bCs/>
                <w:lang w:val="en-US" w:eastAsia="zh-CN"/>
              </w:rPr>
              <w:t>See Note 1.</w:t>
            </w:r>
          </w:p>
          <w:p w:rsidR="009B6C85" w:rsidRDefault="009B6C85" w:rsidP="00573353">
            <w:pPr>
              <w:pStyle w:val="TAL"/>
              <w:rPr>
                <w:bCs/>
                <w:lang w:val="en-US" w:eastAsia="zh-CN"/>
              </w:rPr>
            </w:pPr>
          </w:p>
          <w:p w:rsidR="009B6C85" w:rsidRDefault="009B6C85" w:rsidP="00573353">
            <w:pPr>
              <w:widowControl w:val="0"/>
              <w:autoSpaceDE w:val="0"/>
              <w:autoSpaceDN w:val="0"/>
              <w:adjustRightInd w:val="0"/>
              <w:spacing w:after="0"/>
              <w:rPr>
                <w:rFonts w:ascii="Arial" w:hAnsi="Arial" w:cs="Arial"/>
                <w:sz w:val="18"/>
                <w:szCs w:val="18"/>
                <w:lang w:val="en-US" w:eastAsia="zh-CN"/>
              </w:rPr>
            </w:pPr>
            <w:r w:rsidRPr="0008328D">
              <w:rPr>
                <w:rFonts w:ascii="Courier New" w:hAnsi="Courier New" w:cs="Courier New"/>
                <w:sz w:val="18"/>
                <w:szCs w:val="18"/>
                <w:lang w:val="en-US" w:eastAsia="zh-CN"/>
              </w:rPr>
              <w:t>vnfdId</w:t>
            </w:r>
            <w:r w:rsidRPr="00547334">
              <w:rPr>
                <w:rFonts w:ascii="Arial" w:hAnsi="Arial" w:cs="Arial" w:hint="eastAsia"/>
                <w:sz w:val="18"/>
                <w:szCs w:val="18"/>
                <w:lang w:val="en-US" w:eastAsia="zh-CN"/>
              </w:rPr>
              <w:t xml:space="preserve">: </w:t>
            </w:r>
            <w:r>
              <w:rPr>
                <w:rFonts w:ascii="Arial" w:hAnsi="Arial" w:cs="Arial"/>
                <w:sz w:val="18"/>
                <w:szCs w:val="18"/>
                <w:lang w:val="en-US" w:eastAsia="zh-CN"/>
              </w:rPr>
              <w:t>Identifier of the VNFD on which the VNF</w:t>
            </w:r>
            <w:r>
              <w:rPr>
                <w:rFonts w:ascii="Arial" w:hAnsi="Arial" w:cs="Arial" w:hint="eastAsia"/>
                <w:sz w:val="18"/>
                <w:szCs w:val="18"/>
                <w:lang w:val="en-US" w:eastAsia="zh-CN"/>
              </w:rPr>
              <w:t xml:space="preserve"> </w:t>
            </w:r>
            <w:r>
              <w:rPr>
                <w:rFonts w:ascii="Arial" w:hAnsi="Arial" w:cs="Arial"/>
                <w:sz w:val="18"/>
                <w:szCs w:val="18"/>
                <w:lang w:val="en-US" w:eastAsia="zh-CN"/>
              </w:rPr>
              <w:t>instance is based</w:t>
            </w:r>
            <w:r>
              <w:rPr>
                <w:rFonts w:ascii="Arial" w:hAnsi="Arial" w:cs="Arial" w:hint="eastAsia"/>
                <w:sz w:val="18"/>
                <w:szCs w:val="18"/>
                <w:lang w:val="en-US" w:eastAsia="zh-CN"/>
              </w:rPr>
              <w:t xml:space="preserve">, </w:t>
            </w:r>
            <w:r w:rsidRPr="00AE2B93">
              <w:rPr>
                <w:rFonts w:ascii="Arial" w:hAnsi="Arial" w:cs="Arial" w:hint="eastAsia"/>
                <w:sz w:val="18"/>
                <w:szCs w:val="18"/>
                <w:lang w:val="en-US" w:eastAsia="zh-CN"/>
              </w:rPr>
              <w:t>see section 9.4.2 of [16]</w:t>
            </w:r>
            <w:r>
              <w:rPr>
                <w:rFonts w:ascii="Arial" w:hAnsi="Arial" w:cs="Arial"/>
                <w:sz w:val="18"/>
                <w:szCs w:val="18"/>
                <w:lang w:val="en-US" w:eastAsia="zh-CN"/>
              </w:rPr>
              <w:t>.</w:t>
            </w:r>
            <w:r>
              <w:rPr>
                <w:rFonts w:ascii="Arial" w:hAnsi="Arial" w:cs="Arial" w:hint="eastAsia"/>
                <w:sz w:val="18"/>
                <w:szCs w:val="18"/>
                <w:lang w:val="en-US" w:eastAsia="zh-CN"/>
              </w:rPr>
              <w:t xml:space="preserve"> </w:t>
            </w:r>
            <w:bookmarkStart w:id="92" w:name="OLE_LINK8"/>
            <w:bookmarkStart w:id="93" w:name="OLE_LINK11"/>
            <w:r>
              <w:rPr>
                <w:rFonts w:ascii="Arial" w:hAnsi="Arial" w:cs="Arial" w:hint="eastAsia"/>
                <w:sz w:val="18"/>
                <w:szCs w:val="18"/>
                <w:lang w:val="en-US" w:eastAsia="zh-CN"/>
              </w:rPr>
              <w:t>This attribute is optional.</w:t>
            </w:r>
            <w:bookmarkEnd w:id="92"/>
            <w:bookmarkEnd w:id="93"/>
          </w:p>
          <w:p w:rsidR="009B6C85" w:rsidRDefault="009B6C85" w:rsidP="00573353">
            <w:pPr>
              <w:pStyle w:val="TAL"/>
              <w:rPr>
                <w:bCs/>
                <w:lang w:val="en-US" w:eastAsia="zh-CN"/>
              </w:rPr>
            </w:pPr>
            <w:r>
              <w:rPr>
                <w:rFonts w:hint="eastAsia"/>
                <w:bCs/>
                <w:lang w:val="en-US" w:eastAsia="zh-CN"/>
              </w:rPr>
              <w:t xml:space="preserve">Note: the value of this attribute is </w:t>
            </w:r>
            <w:r>
              <w:rPr>
                <w:bCs/>
                <w:lang w:val="en-US" w:eastAsia="zh-CN"/>
              </w:rPr>
              <w:t>identical</w:t>
            </w:r>
            <w:r>
              <w:rPr>
                <w:rFonts w:hint="eastAsia"/>
                <w:bCs/>
                <w:lang w:val="en-US" w:eastAsia="zh-CN"/>
              </w:rPr>
              <w:t xml:space="preserve"> to that of the same attribute in clause 9.4.2 of </w:t>
            </w:r>
            <w:r w:rsidRPr="001644DE">
              <w:t>ETSI GS NFV-IFA 008</w:t>
            </w:r>
            <w:r>
              <w:rPr>
                <w:rFonts w:hint="eastAsia"/>
                <w:bCs/>
                <w:lang w:val="en-US" w:eastAsia="zh-CN"/>
              </w:rPr>
              <w:t xml:space="preserve"> [16].</w:t>
            </w:r>
          </w:p>
          <w:p w:rsidR="009B6C85" w:rsidRDefault="009B6C85" w:rsidP="00573353">
            <w:pPr>
              <w:widowControl w:val="0"/>
              <w:autoSpaceDE w:val="0"/>
              <w:autoSpaceDN w:val="0"/>
              <w:adjustRightInd w:val="0"/>
              <w:spacing w:after="0"/>
              <w:rPr>
                <w:rFonts w:ascii="Arial" w:hAnsi="Arial" w:cs="Arial"/>
                <w:sz w:val="18"/>
                <w:szCs w:val="18"/>
                <w:lang w:val="en-US" w:eastAsia="zh-CN"/>
              </w:rPr>
            </w:pPr>
          </w:p>
          <w:p w:rsidR="009B6C85" w:rsidRDefault="009B6C85" w:rsidP="00573353">
            <w:pPr>
              <w:widowControl w:val="0"/>
              <w:autoSpaceDE w:val="0"/>
              <w:autoSpaceDN w:val="0"/>
              <w:adjustRightInd w:val="0"/>
              <w:spacing w:after="0"/>
              <w:rPr>
                <w:rFonts w:ascii="Arial" w:hAnsi="Arial" w:cs="Arial"/>
                <w:sz w:val="18"/>
                <w:szCs w:val="18"/>
                <w:lang w:val="en-US" w:eastAsia="zh-CN"/>
              </w:rPr>
            </w:pPr>
            <w:r w:rsidRPr="0008328D">
              <w:rPr>
                <w:rFonts w:ascii="Courier New" w:hAnsi="Courier New" w:cs="Courier New"/>
                <w:sz w:val="18"/>
                <w:szCs w:val="18"/>
                <w:lang w:val="en-US" w:eastAsia="zh-CN"/>
              </w:rPr>
              <w:t>flavourId</w:t>
            </w:r>
            <w:r>
              <w:rPr>
                <w:rFonts w:ascii="Arial" w:hAnsi="Arial" w:cs="Arial" w:hint="eastAsia"/>
                <w:sz w:val="18"/>
                <w:szCs w:val="18"/>
                <w:lang w:val="en-US" w:eastAsia="zh-CN"/>
              </w:rPr>
              <w:t xml:space="preserve">: </w:t>
            </w:r>
            <w:r>
              <w:rPr>
                <w:rFonts w:ascii="Arial" w:hAnsi="Arial" w:cs="Arial"/>
                <w:sz w:val="18"/>
                <w:szCs w:val="18"/>
                <w:lang w:val="en-US" w:eastAsia="zh-CN"/>
              </w:rPr>
              <w:t xml:space="preserve">Identifier of the VNF </w:t>
            </w:r>
            <w:r w:rsidRPr="0008328D">
              <w:rPr>
                <w:rFonts w:ascii="Arial" w:hAnsi="Arial" w:cs="Arial"/>
                <w:sz w:val="18"/>
                <w:szCs w:val="18"/>
                <w:lang w:val="en-US" w:eastAsia="zh-CN"/>
              </w:rPr>
              <w:t>Deployment Flavour</w:t>
            </w:r>
            <w:r>
              <w:rPr>
                <w:rFonts w:ascii="Arial" w:hAnsi="Arial" w:cs="Arial"/>
                <w:sz w:val="18"/>
                <w:szCs w:val="18"/>
                <w:lang w:val="en-US" w:eastAsia="zh-CN"/>
              </w:rPr>
              <w:t xml:space="preserve"> applied to this</w:t>
            </w:r>
            <w:r>
              <w:rPr>
                <w:rFonts w:ascii="Arial" w:hAnsi="Arial" w:cs="Arial" w:hint="eastAsia"/>
                <w:sz w:val="18"/>
                <w:szCs w:val="18"/>
                <w:lang w:val="en-US" w:eastAsia="zh-CN"/>
              </w:rPr>
              <w:t xml:space="preserve"> </w:t>
            </w:r>
            <w:r>
              <w:rPr>
                <w:rFonts w:ascii="Arial" w:hAnsi="Arial" w:cs="Arial"/>
                <w:sz w:val="18"/>
                <w:szCs w:val="18"/>
                <w:lang w:val="en-US" w:eastAsia="zh-CN"/>
              </w:rPr>
              <w:t>VNF instance</w:t>
            </w:r>
            <w:r>
              <w:rPr>
                <w:rFonts w:ascii="Arial" w:hAnsi="Arial" w:cs="Arial" w:hint="eastAsia"/>
                <w:sz w:val="18"/>
                <w:szCs w:val="18"/>
                <w:lang w:val="en-US" w:eastAsia="zh-CN"/>
              </w:rPr>
              <w:t xml:space="preserve">, </w:t>
            </w:r>
            <w:r w:rsidRPr="005E5288">
              <w:rPr>
                <w:rFonts w:ascii="Arial" w:hAnsi="Arial" w:cs="Arial" w:hint="eastAsia"/>
                <w:sz w:val="18"/>
                <w:szCs w:val="18"/>
                <w:lang w:val="en-US" w:eastAsia="zh-CN"/>
              </w:rPr>
              <w:t>see section 9.4.3 of [16]</w:t>
            </w:r>
            <w:r>
              <w:rPr>
                <w:rFonts w:ascii="Arial" w:hAnsi="Arial" w:cs="Arial"/>
                <w:sz w:val="18"/>
                <w:szCs w:val="18"/>
                <w:lang w:val="en-US" w:eastAsia="zh-CN"/>
              </w:rPr>
              <w:t>.</w:t>
            </w:r>
            <w:r>
              <w:rPr>
                <w:rFonts w:ascii="Arial" w:hAnsi="Arial" w:cs="Arial" w:hint="eastAsia"/>
                <w:sz w:val="18"/>
                <w:szCs w:val="18"/>
                <w:lang w:val="en-US" w:eastAsia="zh-CN"/>
              </w:rPr>
              <w:t xml:space="preserve"> This attribute is optional.</w:t>
            </w:r>
          </w:p>
          <w:p w:rsidR="009B6C85" w:rsidRPr="0008328D" w:rsidRDefault="009B6C85" w:rsidP="00573353">
            <w:pPr>
              <w:widowControl w:val="0"/>
              <w:autoSpaceDE w:val="0"/>
              <w:autoSpaceDN w:val="0"/>
              <w:adjustRightInd w:val="0"/>
              <w:spacing w:after="0"/>
              <w:rPr>
                <w:rFonts w:ascii="Arial" w:hAnsi="Arial" w:cs="Arial"/>
                <w:sz w:val="18"/>
                <w:szCs w:val="18"/>
                <w:lang w:val="en-US" w:eastAsia="zh-CN"/>
              </w:rPr>
            </w:pPr>
            <w:r w:rsidRPr="0008328D">
              <w:rPr>
                <w:rFonts w:ascii="Arial" w:hAnsi="Arial" w:cs="Arial" w:hint="eastAsia"/>
                <w:sz w:val="18"/>
                <w:szCs w:val="18"/>
                <w:lang w:val="en-US" w:eastAsia="zh-CN"/>
              </w:rPr>
              <w:t xml:space="preserve">Note: the value of this attribute is </w:t>
            </w:r>
            <w:r w:rsidRPr="0008328D">
              <w:rPr>
                <w:rFonts w:ascii="Arial" w:hAnsi="Arial" w:cs="Arial"/>
                <w:sz w:val="18"/>
                <w:szCs w:val="18"/>
                <w:lang w:val="en-US" w:eastAsia="zh-CN"/>
              </w:rPr>
              <w:t>identical</w:t>
            </w:r>
            <w:r w:rsidRPr="0008328D">
              <w:rPr>
                <w:rFonts w:ascii="Arial" w:hAnsi="Arial" w:cs="Arial" w:hint="eastAsia"/>
                <w:sz w:val="18"/>
                <w:szCs w:val="18"/>
                <w:lang w:val="en-US" w:eastAsia="zh-CN"/>
              </w:rPr>
              <w:t xml:space="preserve"> to that of the same attribute in clause 9.4.3 of </w:t>
            </w:r>
            <w:r w:rsidRPr="0008328D">
              <w:rPr>
                <w:rFonts w:ascii="Arial" w:hAnsi="Arial" w:cs="Arial"/>
                <w:sz w:val="18"/>
                <w:szCs w:val="18"/>
                <w:lang w:val="en-US" w:eastAsia="zh-CN"/>
              </w:rPr>
              <w:t>ETSI GS NFV-IFA 008</w:t>
            </w:r>
            <w:r w:rsidRPr="0008328D">
              <w:rPr>
                <w:rFonts w:ascii="Arial" w:hAnsi="Arial" w:cs="Arial" w:hint="eastAsia"/>
                <w:sz w:val="18"/>
                <w:szCs w:val="18"/>
                <w:lang w:val="en-US" w:eastAsia="zh-CN"/>
              </w:rPr>
              <w:t xml:space="preserve"> [16].</w:t>
            </w:r>
          </w:p>
          <w:p w:rsidR="009B6C85" w:rsidRDefault="009B6C85" w:rsidP="00573353">
            <w:pPr>
              <w:pStyle w:val="TAL"/>
              <w:rPr>
                <w:bCs/>
                <w:lang w:val="en-US" w:eastAsia="zh-CN"/>
              </w:rPr>
            </w:pPr>
          </w:p>
          <w:p w:rsidR="009B6C85" w:rsidRPr="0008328D" w:rsidRDefault="009B6C85" w:rsidP="00573353">
            <w:pPr>
              <w:widowControl w:val="0"/>
              <w:autoSpaceDE w:val="0"/>
              <w:autoSpaceDN w:val="0"/>
              <w:adjustRightInd w:val="0"/>
              <w:spacing w:after="0"/>
              <w:rPr>
                <w:rFonts w:ascii="Arial" w:hAnsi="Arial" w:cs="Arial"/>
                <w:sz w:val="18"/>
                <w:szCs w:val="18"/>
                <w:lang w:val="en-US" w:eastAsia="zh-CN"/>
              </w:rPr>
            </w:pPr>
            <w:r>
              <w:rPr>
                <w:rFonts w:ascii="Courier New" w:hAnsi="Courier New" w:cs="Courier New" w:hint="eastAsia"/>
                <w:sz w:val="18"/>
                <w:szCs w:val="18"/>
                <w:lang w:val="en-US" w:eastAsia="zh-CN"/>
              </w:rPr>
              <w:t>autoScalable</w:t>
            </w:r>
            <w:r>
              <w:rPr>
                <w:rFonts w:ascii="Arial" w:hAnsi="Arial" w:cs="Arial" w:hint="eastAsia"/>
                <w:sz w:val="18"/>
                <w:szCs w:val="18"/>
                <w:lang w:val="en-US" w:eastAsia="zh-CN"/>
              </w:rPr>
              <w:t xml:space="preserve">: </w:t>
            </w:r>
            <w:bookmarkStart w:id="94" w:name="OLE_LINK12"/>
            <w:r>
              <w:rPr>
                <w:rFonts w:ascii="Arial" w:hAnsi="Arial" w:cs="Arial" w:hint="eastAsia"/>
                <w:sz w:val="18"/>
                <w:szCs w:val="18"/>
                <w:lang w:val="en-US" w:eastAsia="zh-CN"/>
              </w:rPr>
              <w:t>Indicator of whether</w:t>
            </w:r>
            <w:bookmarkEnd w:id="94"/>
            <w:r>
              <w:rPr>
                <w:rFonts w:ascii="Arial" w:hAnsi="Arial" w:cs="Arial" w:hint="eastAsia"/>
                <w:sz w:val="18"/>
                <w:szCs w:val="18"/>
                <w:lang w:val="en-US" w:eastAsia="zh-CN"/>
              </w:rPr>
              <w:t xml:space="preserve"> the </w:t>
            </w:r>
            <w:r w:rsidRPr="0008328D">
              <w:rPr>
                <w:rFonts w:ascii="Arial" w:hAnsi="Arial" w:cs="Arial" w:hint="eastAsia"/>
                <w:sz w:val="18"/>
                <w:szCs w:val="18"/>
                <w:lang w:val="en-US" w:eastAsia="zh-CN"/>
              </w:rPr>
              <w:t>auto-scaling of</w:t>
            </w:r>
            <w:r w:rsidRPr="0008328D">
              <w:rPr>
                <w:rFonts w:ascii="Arial" w:hAnsi="Arial" w:cs="Arial"/>
                <w:sz w:val="18"/>
                <w:szCs w:val="18"/>
                <w:lang w:val="en-US" w:eastAsia="zh-CN"/>
              </w:rPr>
              <w:t xml:space="preserve"> </w:t>
            </w:r>
            <w:r w:rsidRPr="0008328D">
              <w:rPr>
                <w:rFonts w:ascii="Arial" w:hAnsi="Arial" w:cs="Arial" w:hint="eastAsia"/>
                <w:sz w:val="18"/>
                <w:szCs w:val="18"/>
                <w:lang w:val="en-US" w:eastAsia="zh-CN"/>
              </w:rPr>
              <w:t xml:space="preserve">this VNF instance is enabled or disabled. The type is </w:t>
            </w:r>
            <w:r w:rsidRPr="0008328D">
              <w:rPr>
                <w:rFonts w:ascii="Arial" w:hAnsi="Arial" w:cs="Arial"/>
                <w:sz w:val="18"/>
                <w:szCs w:val="18"/>
                <w:lang w:val="en-US" w:eastAsia="zh-CN"/>
              </w:rPr>
              <w:t>Boolean</w:t>
            </w:r>
            <w:r w:rsidRPr="0008328D">
              <w:rPr>
                <w:rFonts w:ascii="Arial" w:hAnsi="Arial" w:cs="Arial" w:hint="eastAsia"/>
                <w:sz w:val="18"/>
                <w:szCs w:val="18"/>
                <w:lang w:val="en-US" w:eastAsia="zh-CN"/>
              </w:rPr>
              <w:t>.</w:t>
            </w:r>
          </w:p>
          <w:p w:rsidR="009B6C85" w:rsidRDefault="009B6C85" w:rsidP="00573353">
            <w:pPr>
              <w:widowControl w:val="0"/>
              <w:autoSpaceDE w:val="0"/>
              <w:autoSpaceDN w:val="0"/>
              <w:adjustRightInd w:val="0"/>
              <w:spacing w:after="0"/>
              <w:rPr>
                <w:rFonts w:ascii="Arial" w:hAnsi="Arial" w:cs="Arial"/>
                <w:sz w:val="18"/>
                <w:szCs w:val="18"/>
                <w:lang w:val="en-US" w:eastAsia="zh-CN"/>
              </w:rPr>
            </w:pPr>
          </w:p>
          <w:p w:rsidR="009B6C85" w:rsidRDefault="009B6C85" w:rsidP="00573353">
            <w:pPr>
              <w:widowControl w:val="0"/>
              <w:autoSpaceDE w:val="0"/>
              <w:autoSpaceDN w:val="0"/>
              <w:adjustRightInd w:val="0"/>
              <w:spacing w:after="0"/>
              <w:rPr>
                <w:rFonts w:ascii="Arial" w:hAnsi="Arial" w:cs="Arial"/>
                <w:sz w:val="18"/>
                <w:szCs w:val="18"/>
                <w:lang w:val="en-US" w:eastAsia="zh-CN"/>
              </w:rPr>
            </w:pPr>
            <w:r>
              <w:rPr>
                <w:rFonts w:ascii="Arial" w:hAnsi="Arial" w:cs="Arial"/>
                <w:sz w:val="18"/>
                <w:szCs w:val="18"/>
                <w:lang w:val="en-US" w:eastAsia="zh-CN"/>
              </w:rPr>
              <w:t>See Note2.</w:t>
            </w:r>
          </w:p>
          <w:p w:rsidR="009B6C85" w:rsidRDefault="009B6C85" w:rsidP="00573353">
            <w:pPr>
              <w:pStyle w:val="TAL"/>
              <w:rPr>
                <w:bCs/>
                <w:lang w:val="en-US" w:eastAsia="zh-CN"/>
              </w:rPr>
            </w:pPr>
          </w:p>
          <w:p w:rsidR="009B6C85" w:rsidRDefault="009B6C85" w:rsidP="00573353">
            <w:pPr>
              <w:pStyle w:val="TAL"/>
              <w:rPr>
                <w:bCs/>
                <w:lang w:val="en-US" w:eastAsia="zh-CN"/>
              </w:rPr>
            </w:pPr>
            <w:r>
              <w:rPr>
                <w:rFonts w:hint="eastAsia"/>
                <w:bCs/>
                <w:lang w:val="en-US" w:eastAsia="zh-CN"/>
              </w:rPr>
              <w:t xml:space="preserve">The presence of this attribute indicates that the </w:t>
            </w:r>
            <w:r>
              <w:rPr>
                <w:rFonts w:ascii="Courier New" w:hAnsi="Courier New" w:cs="Courier New"/>
              </w:rPr>
              <w:t>Manage</w:t>
            </w:r>
            <w:r>
              <w:rPr>
                <w:rFonts w:ascii="Courier New" w:hAnsi="Courier New" w:cs="Courier New" w:hint="eastAsia"/>
                <w:lang w:eastAsia="zh-CN"/>
              </w:rPr>
              <w:t>dFunction</w:t>
            </w:r>
            <w:r>
              <w:rPr>
                <w:rFonts w:hint="eastAsia"/>
                <w:bCs/>
                <w:lang w:val="en-US" w:eastAsia="zh-CN"/>
              </w:rPr>
              <w:t xml:space="preserve"> represented by the MOI </w:t>
            </w:r>
            <w:r>
              <w:rPr>
                <w:bCs/>
                <w:lang w:val="en-US" w:eastAsia="zh-CN"/>
              </w:rPr>
              <w:t>is a virtualized function</w:t>
            </w:r>
            <w:r w:rsidRPr="00953C57">
              <w:rPr>
                <w:rFonts w:hint="eastAsia"/>
                <w:bCs/>
                <w:lang w:val="en-US"/>
              </w:rPr>
              <w:t xml:space="preserve">. </w:t>
            </w:r>
          </w:p>
          <w:p w:rsidR="009B6C85" w:rsidRDefault="009B6C85" w:rsidP="00573353">
            <w:pPr>
              <w:pStyle w:val="TAL"/>
              <w:rPr>
                <w:bCs/>
                <w:lang w:val="en-US" w:eastAsia="zh-CN"/>
              </w:rPr>
            </w:pPr>
          </w:p>
          <w:p w:rsidR="009B6C85" w:rsidRDefault="009B6C85" w:rsidP="00573353">
            <w:pPr>
              <w:pStyle w:val="TAL"/>
              <w:rPr>
                <w:bCs/>
                <w:lang w:val="en-US" w:eastAsia="zh-CN"/>
              </w:rPr>
            </w:pPr>
            <w:r>
              <w:rPr>
                <w:bCs/>
                <w:lang w:val="en-US" w:eastAsia="zh-CN"/>
              </w:rPr>
              <w:t>See Note 3.</w:t>
            </w:r>
          </w:p>
          <w:p w:rsidR="009B6C85" w:rsidRDefault="009B6C85" w:rsidP="00573353">
            <w:pPr>
              <w:pStyle w:val="TAL"/>
              <w:rPr>
                <w:bCs/>
                <w:lang w:val="en-US" w:eastAsia="zh-CN"/>
              </w:rPr>
            </w:pPr>
          </w:p>
          <w:p w:rsidR="009B6C85" w:rsidRDefault="009B6C85" w:rsidP="00573353">
            <w:pPr>
              <w:spacing w:after="0"/>
              <w:rPr>
                <w:rFonts w:ascii="Arial" w:hAnsi="Arial" w:cs="Arial"/>
                <w:sz w:val="18"/>
                <w:szCs w:val="18"/>
              </w:rPr>
            </w:pPr>
            <w:r>
              <w:rPr>
                <w:rFonts w:ascii="Arial" w:hAnsi="Arial" w:cs="Arial"/>
                <w:sz w:val="18"/>
                <w:szCs w:val="18"/>
              </w:rPr>
              <w:t>allowedValues: N/A</w:t>
            </w:r>
          </w:p>
          <w:p w:rsidR="009B6C85" w:rsidRDefault="009B6C85" w:rsidP="00573353">
            <w:pPr>
              <w:pStyle w:val="TAL"/>
              <w:rPr>
                <w:bCs/>
                <w:lang w:val="en-US" w:eastAsia="zh-CN"/>
              </w:rPr>
            </w:pPr>
          </w:p>
          <w:p w:rsidR="009B6C85" w:rsidRPr="0069372B" w:rsidRDefault="009B6C85" w:rsidP="00573353">
            <w:pPr>
              <w:pStyle w:val="TAL"/>
              <w:rPr>
                <w:bCs/>
                <w:lang w:val="en-US" w:eastAsia="zh-CN"/>
              </w:rPr>
            </w:pPr>
            <w:r>
              <w:rPr>
                <w:rFonts w:hint="eastAsia"/>
                <w:bCs/>
                <w:lang w:val="en-US" w:eastAsia="zh-CN"/>
              </w:rPr>
              <w:t>A</w:t>
            </w:r>
            <w:r w:rsidRPr="002803C4">
              <w:rPr>
                <w:bCs/>
                <w:lang w:val="en-US" w:eastAsia="zh-CN"/>
              </w:rPr>
              <w:t xml:space="preserve"> string length of zero for vnfInstanceId means</w:t>
            </w:r>
            <w:r>
              <w:rPr>
                <w:rFonts w:hint="eastAsia"/>
                <w:bCs/>
                <w:lang w:val="en-US" w:eastAsia="zh-CN"/>
              </w:rPr>
              <w:t xml:space="preserve"> the VNF instance(s) </w:t>
            </w:r>
            <w:r>
              <w:rPr>
                <w:bCs/>
                <w:lang w:val="en-US" w:eastAsia="zh-CN"/>
              </w:rPr>
              <w:t>corresponding</w:t>
            </w:r>
            <w:r>
              <w:rPr>
                <w:rFonts w:hint="eastAsia"/>
                <w:bCs/>
                <w:lang w:val="en-US" w:eastAsia="zh-CN"/>
              </w:rPr>
              <w:t xml:space="preserve"> to the MOI does not exist (e.g. has not been instantiated yet, has already been terminated).</w:t>
            </w:r>
          </w:p>
        </w:tc>
        <w:tc>
          <w:tcPr>
            <w:tcW w:w="1403" w:type="pct"/>
            <w:gridSpan w:val="2"/>
          </w:tcPr>
          <w:p w:rsidR="009B6C85" w:rsidRDefault="009B6C85" w:rsidP="00573353">
            <w:pPr>
              <w:pStyle w:val="TAL"/>
            </w:pPr>
            <w:r>
              <w:t>type: String</w:t>
            </w:r>
          </w:p>
          <w:p w:rsidR="009B6C85" w:rsidRDefault="009B6C85" w:rsidP="00573353">
            <w:pPr>
              <w:pStyle w:val="TAL"/>
              <w:rPr>
                <w:lang w:eastAsia="zh-CN"/>
              </w:rPr>
            </w:pPr>
            <w:r>
              <w:t>multiplicity: 0..</w:t>
            </w:r>
            <w:r>
              <w:rPr>
                <w:rFonts w:hint="eastAsia"/>
                <w:lang w:eastAsia="zh-CN"/>
              </w:rPr>
              <w:t>*</w:t>
            </w:r>
          </w:p>
          <w:p w:rsidR="009B6C85" w:rsidRDefault="009B6C85" w:rsidP="00573353">
            <w:pPr>
              <w:pStyle w:val="TAL"/>
              <w:rPr>
                <w:lang w:eastAsia="zh-CN"/>
              </w:rPr>
            </w:pPr>
            <w:r>
              <w:t>isOrdered: N/A</w:t>
            </w:r>
          </w:p>
          <w:p w:rsidR="009B6C85" w:rsidRDefault="009B6C85" w:rsidP="00573353">
            <w:pPr>
              <w:pStyle w:val="TAL"/>
              <w:rPr>
                <w:lang w:val="pt-BR" w:eastAsia="zh-CN"/>
              </w:rPr>
            </w:pPr>
            <w:r>
              <w:rPr>
                <w:lang w:val="pt-BR"/>
              </w:rPr>
              <w:t xml:space="preserve">isUnique: </w:t>
            </w:r>
            <w:r>
              <w:rPr>
                <w:rFonts w:hint="eastAsia"/>
                <w:lang w:val="pt-BR" w:eastAsia="zh-CN"/>
              </w:rPr>
              <w:t>True</w:t>
            </w:r>
          </w:p>
          <w:p w:rsidR="009B6C85" w:rsidRDefault="009B6C85" w:rsidP="00573353">
            <w:pPr>
              <w:pStyle w:val="TAL"/>
              <w:rPr>
                <w:lang w:val="pt-BR"/>
              </w:rPr>
            </w:pPr>
            <w:r>
              <w:rPr>
                <w:lang w:val="pt-BR"/>
              </w:rPr>
              <w:t>defaultValue: No default value</w:t>
            </w:r>
          </w:p>
          <w:p w:rsidR="009B6C85" w:rsidRDefault="009B6C85" w:rsidP="00573353">
            <w:pPr>
              <w:pStyle w:val="TAL"/>
              <w:rPr>
                <w:lang w:eastAsia="zh-CN"/>
              </w:rPr>
            </w:pPr>
            <w:r>
              <w:t xml:space="preserve">isNullable: </w:t>
            </w:r>
            <w:r>
              <w:rPr>
                <w:rFonts w:hint="eastAsia"/>
                <w:lang w:eastAsia="zh-CN"/>
              </w:rPr>
              <w:t>True</w:t>
            </w:r>
          </w:p>
        </w:tc>
      </w:tr>
      <w:tr w:rsidR="009B6C85" w:rsidTr="00573353">
        <w:trPr>
          <w:cantSplit/>
          <w:jc w:val="center"/>
        </w:trPr>
        <w:tc>
          <w:tcPr>
            <w:tcW w:w="745" w:type="pct"/>
            <w:gridSpan w:val="2"/>
          </w:tcPr>
          <w:p w:rsidR="009B6C85" w:rsidRDefault="009B6C85" w:rsidP="00573353">
            <w:pPr>
              <w:pStyle w:val="TAL"/>
            </w:pPr>
            <w:r>
              <w:rPr>
                <w:rFonts w:ascii="Courier New" w:hAnsi="Courier New" w:cs="Courier New"/>
              </w:rPr>
              <w:t>vsData</w:t>
            </w:r>
          </w:p>
        </w:tc>
        <w:tc>
          <w:tcPr>
            <w:tcW w:w="2852" w:type="pct"/>
            <w:gridSpan w:val="3"/>
          </w:tcPr>
          <w:p w:rsidR="009B6C85" w:rsidRDefault="009B6C85" w:rsidP="00573353">
            <w:pPr>
              <w:pStyle w:val="TAL"/>
            </w:pPr>
            <w:r>
              <w:t xml:space="preserve">Vendor specific attributes of the type </w:t>
            </w:r>
            <w:r>
              <w:rPr>
                <w:rFonts w:ascii="Courier New" w:hAnsi="Courier New" w:cs="Courier New"/>
              </w:rPr>
              <w:t>vsDataType</w:t>
            </w:r>
            <w:r>
              <w:t xml:space="preserve">. The attribute definitions including constraints (value ranges, data types, etc.) are specified in a vendor specific data format file. </w:t>
            </w:r>
          </w:p>
          <w:p w:rsidR="009B6C85" w:rsidRDefault="009B6C85" w:rsidP="00573353">
            <w:pPr>
              <w:pStyle w:val="TAL"/>
            </w:pPr>
          </w:p>
          <w:p w:rsidR="009B6C85" w:rsidRDefault="009B6C85" w:rsidP="00573353">
            <w:pPr>
              <w:spacing w:after="0"/>
              <w:rPr>
                <w:rFonts w:ascii="Arial" w:hAnsi="Arial" w:cs="Arial"/>
                <w:sz w:val="18"/>
                <w:szCs w:val="18"/>
              </w:rPr>
            </w:pPr>
            <w:r>
              <w:rPr>
                <w:rFonts w:ascii="Arial" w:hAnsi="Arial" w:cs="Arial"/>
                <w:sz w:val="18"/>
                <w:szCs w:val="18"/>
              </w:rPr>
              <w:t>allowedValues: --</w:t>
            </w:r>
          </w:p>
          <w:p w:rsidR="009B6C85" w:rsidRDefault="009B6C85" w:rsidP="00573353">
            <w:pPr>
              <w:pStyle w:val="TAL"/>
            </w:pPr>
          </w:p>
        </w:tc>
        <w:tc>
          <w:tcPr>
            <w:tcW w:w="1403" w:type="pct"/>
            <w:gridSpan w:val="2"/>
          </w:tcPr>
          <w:p w:rsidR="009B6C85" w:rsidRDefault="009B6C85" w:rsidP="00573353">
            <w:pPr>
              <w:spacing w:after="0"/>
              <w:rPr>
                <w:rFonts w:ascii="Arial" w:hAnsi="Arial" w:cs="Arial"/>
                <w:sz w:val="18"/>
                <w:szCs w:val="18"/>
              </w:rPr>
            </w:pPr>
            <w:r>
              <w:rPr>
                <w:rFonts w:ascii="Arial" w:hAnsi="Arial" w:cs="Arial"/>
                <w:sz w:val="18"/>
                <w:szCs w:val="18"/>
              </w:rPr>
              <w:t>type: --</w:t>
            </w:r>
          </w:p>
          <w:p w:rsidR="009B6C85" w:rsidRDefault="009B6C85" w:rsidP="00573353">
            <w:pPr>
              <w:spacing w:after="0"/>
              <w:rPr>
                <w:rFonts w:ascii="Arial" w:hAnsi="Arial" w:cs="Arial"/>
                <w:sz w:val="18"/>
                <w:szCs w:val="18"/>
              </w:rPr>
            </w:pPr>
            <w:r>
              <w:rPr>
                <w:rFonts w:ascii="Arial" w:hAnsi="Arial" w:cs="Arial"/>
                <w:sz w:val="18"/>
                <w:szCs w:val="18"/>
              </w:rPr>
              <w:t>multiplicity: --</w:t>
            </w:r>
          </w:p>
          <w:p w:rsidR="009B6C85" w:rsidRDefault="009B6C85" w:rsidP="00573353">
            <w:pPr>
              <w:spacing w:after="0"/>
              <w:rPr>
                <w:rFonts w:ascii="Arial" w:hAnsi="Arial" w:cs="Arial"/>
                <w:sz w:val="18"/>
                <w:szCs w:val="18"/>
              </w:rPr>
            </w:pPr>
            <w:r>
              <w:rPr>
                <w:rFonts w:ascii="Arial" w:hAnsi="Arial" w:cs="Arial"/>
                <w:sz w:val="18"/>
                <w:szCs w:val="18"/>
              </w:rPr>
              <w:t>isOrdered: --</w:t>
            </w:r>
          </w:p>
          <w:p w:rsidR="009B6C85" w:rsidRDefault="009B6C85" w:rsidP="00573353">
            <w:pPr>
              <w:spacing w:after="0"/>
              <w:rPr>
                <w:rFonts w:ascii="Arial" w:hAnsi="Arial" w:cs="Arial"/>
                <w:sz w:val="18"/>
                <w:szCs w:val="18"/>
              </w:rPr>
            </w:pPr>
            <w:r>
              <w:rPr>
                <w:rFonts w:ascii="Arial" w:hAnsi="Arial" w:cs="Arial"/>
                <w:sz w:val="18"/>
                <w:szCs w:val="18"/>
              </w:rPr>
              <w:t>isUnique: --</w:t>
            </w:r>
          </w:p>
          <w:p w:rsidR="009B6C85" w:rsidRDefault="009B6C85" w:rsidP="00573353">
            <w:pPr>
              <w:spacing w:after="0"/>
              <w:rPr>
                <w:rFonts w:ascii="Arial" w:hAnsi="Arial" w:cs="Arial"/>
                <w:sz w:val="18"/>
                <w:szCs w:val="18"/>
              </w:rPr>
            </w:pPr>
            <w:r>
              <w:rPr>
                <w:rFonts w:ascii="Arial" w:hAnsi="Arial" w:cs="Arial"/>
                <w:sz w:val="18"/>
                <w:szCs w:val="18"/>
              </w:rPr>
              <w:t>defaultValue: --</w:t>
            </w:r>
          </w:p>
          <w:p w:rsidR="009B6C85" w:rsidRDefault="009B6C85" w:rsidP="00573353">
            <w:pPr>
              <w:spacing w:after="0"/>
              <w:rPr>
                <w:rFonts w:ascii="Arial" w:hAnsi="Arial" w:cs="Arial"/>
                <w:sz w:val="18"/>
                <w:szCs w:val="18"/>
              </w:rPr>
            </w:pPr>
            <w:r>
              <w:rPr>
                <w:rFonts w:ascii="Arial" w:hAnsi="Arial" w:cs="Arial"/>
                <w:sz w:val="18"/>
                <w:szCs w:val="18"/>
              </w:rPr>
              <w:t>isNullable: False</w:t>
            </w:r>
          </w:p>
          <w:p w:rsidR="009B6C85" w:rsidRDefault="009B6C85" w:rsidP="00573353">
            <w:pPr>
              <w:pStyle w:val="TAL"/>
            </w:pPr>
          </w:p>
        </w:tc>
      </w:tr>
      <w:tr w:rsidR="009B6C85" w:rsidTr="00573353">
        <w:trPr>
          <w:cantSplit/>
          <w:jc w:val="center"/>
        </w:trPr>
        <w:tc>
          <w:tcPr>
            <w:tcW w:w="745" w:type="pct"/>
            <w:gridSpan w:val="2"/>
          </w:tcPr>
          <w:p w:rsidR="009B6C85" w:rsidRDefault="009B6C85" w:rsidP="00573353">
            <w:pPr>
              <w:pStyle w:val="TAL"/>
            </w:pPr>
            <w:r>
              <w:rPr>
                <w:rFonts w:ascii="Courier New" w:hAnsi="Courier New" w:cs="Courier New"/>
              </w:rPr>
              <w:t>vsDataFormatVersion</w:t>
            </w:r>
          </w:p>
        </w:tc>
        <w:tc>
          <w:tcPr>
            <w:tcW w:w="2852" w:type="pct"/>
            <w:gridSpan w:val="3"/>
          </w:tcPr>
          <w:p w:rsidR="009B6C85" w:rsidRDefault="009B6C85" w:rsidP="00573353">
            <w:pPr>
              <w:pStyle w:val="TAL"/>
            </w:pPr>
            <w:r>
              <w:t>Name of the data format file, including version.</w:t>
            </w:r>
          </w:p>
          <w:p w:rsidR="009B6C85" w:rsidRDefault="009B6C85" w:rsidP="00573353">
            <w:pPr>
              <w:pStyle w:val="TAL"/>
            </w:pPr>
          </w:p>
          <w:p w:rsidR="009B6C85" w:rsidRDefault="009B6C85" w:rsidP="00573353">
            <w:pPr>
              <w:spacing w:after="0"/>
              <w:rPr>
                <w:rFonts w:ascii="Arial" w:hAnsi="Arial" w:cs="Arial"/>
                <w:sz w:val="18"/>
                <w:szCs w:val="18"/>
              </w:rPr>
            </w:pPr>
            <w:r>
              <w:rPr>
                <w:rFonts w:ascii="Arial" w:hAnsi="Arial" w:cs="Arial"/>
                <w:sz w:val="18"/>
                <w:szCs w:val="18"/>
              </w:rPr>
              <w:t>allowedValues: N/A</w:t>
            </w:r>
          </w:p>
          <w:p w:rsidR="009B6C85" w:rsidRDefault="009B6C85" w:rsidP="00573353">
            <w:pPr>
              <w:pStyle w:val="TAL"/>
            </w:pPr>
          </w:p>
        </w:tc>
        <w:tc>
          <w:tcPr>
            <w:tcW w:w="1403" w:type="pct"/>
            <w:gridSpan w:val="2"/>
          </w:tcPr>
          <w:p w:rsidR="009B6C85" w:rsidRDefault="009B6C85" w:rsidP="00573353">
            <w:pPr>
              <w:tabs>
                <w:tab w:val="center" w:pos="1333"/>
              </w:tabs>
              <w:spacing w:after="0"/>
              <w:rPr>
                <w:rFonts w:ascii="Arial" w:hAnsi="Arial" w:cs="Arial"/>
                <w:sz w:val="18"/>
                <w:szCs w:val="18"/>
              </w:rPr>
            </w:pPr>
            <w:r>
              <w:rPr>
                <w:rFonts w:ascii="Arial" w:hAnsi="Arial" w:cs="Arial"/>
                <w:sz w:val="18"/>
                <w:szCs w:val="18"/>
              </w:rPr>
              <w:t>type: String</w:t>
            </w:r>
          </w:p>
          <w:p w:rsidR="009B6C85" w:rsidRDefault="009B6C85" w:rsidP="00573353">
            <w:pPr>
              <w:spacing w:after="0"/>
              <w:rPr>
                <w:rFonts w:ascii="Arial" w:hAnsi="Arial" w:cs="Arial"/>
                <w:sz w:val="18"/>
                <w:szCs w:val="18"/>
              </w:rPr>
            </w:pPr>
            <w:r>
              <w:rPr>
                <w:rFonts w:ascii="Arial" w:hAnsi="Arial" w:cs="Arial"/>
                <w:sz w:val="18"/>
                <w:szCs w:val="18"/>
              </w:rPr>
              <w:t>multiplicity: 1</w:t>
            </w:r>
          </w:p>
          <w:p w:rsidR="009B6C85" w:rsidRDefault="009B6C85" w:rsidP="00573353">
            <w:pPr>
              <w:spacing w:after="0"/>
              <w:rPr>
                <w:rFonts w:ascii="Arial" w:hAnsi="Arial" w:cs="Arial"/>
                <w:sz w:val="18"/>
                <w:szCs w:val="18"/>
              </w:rPr>
            </w:pPr>
            <w:r>
              <w:rPr>
                <w:rFonts w:ascii="Arial" w:hAnsi="Arial" w:cs="Arial"/>
                <w:sz w:val="18"/>
                <w:szCs w:val="18"/>
              </w:rPr>
              <w:t>isOrdered: N/A</w:t>
            </w:r>
          </w:p>
          <w:p w:rsidR="009B6C85" w:rsidRDefault="009B6C85" w:rsidP="00573353">
            <w:pPr>
              <w:spacing w:after="0"/>
              <w:rPr>
                <w:rFonts w:ascii="Arial" w:hAnsi="Arial" w:cs="Arial"/>
                <w:sz w:val="18"/>
                <w:szCs w:val="18"/>
                <w:lang w:val="pt-BR"/>
              </w:rPr>
            </w:pPr>
            <w:r>
              <w:rPr>
                <w:rFonts w:ascii="Arial" w:hAnsi="Arial" w:cs="Arial"/>
                <w:sz w:val="18"/>
                <w:szCs w:val="18"/>
                <w:lang w:val="pt-BR"/>
              </w:rPr>
              <w:t>isUnique: N/A</w:t>
            </w:r>
          </w:p>
          <w:p w:rsidR="009B6C85" w:rsidRDefault="009B6C85" w:rsidP="00573353">
            <w:pPr>
              <w:spacing w:after="0"/>
              <w:rPr>
                <w:rFonts w:ascii="Arial" w:hAnsi="Arial" w:cs="Arial"/>
                <w:sz w:val="18"/>
                <w:szCs w:val="18"/>
                <w:lang w:val="pt-BR"/>
              </w:rPr>
            </w:pPr>
            <w:r>
              <w:rPr>
                <w:rFonts w:ascii="Arial" w:hAnsi="Arial" w:cs="Arial"/>
                <w:sz w:val="18"/>
                <w:szCs w:val="18"/>
                <w:lang w:val="pt-BR"/>
              </w:rPr>
              <w:t>defaultValue: No default value</w:t>
            </w:r>
          </w:p>
          <w:p w:rsidR="009B6C85" w:rsidRDefault="009B6C85" w:rsidP="00573353">
            <w:pPr>
              <w:spacing w:after="0"/>
              <w:rPr>
                <w:rFonts w:ascii="Arial" w:hAnsi="Arial" w:cs="Arial"/>
                <w:sz w:val="18"/>
                <w:szCs w:val="18"/>
              </w:rPr>
            </w:pPr>
            <w:r>
              <w:rPr>
                <w:rFonts w:ascii="Arial" w:hAnsi="Arial" w:cs="Arial"/>
                <w:sz w:val="18"/>
                <w:szCs w:val="18"/>
              </w:rPr>
              <w:t>isNullable: False</w:t>
            </w:r>
          </w:p>
          <w:p w:rsidR="009B6C85" w:rsidRDefault="009B6C85" w:rsidP="00573353">
            <w:pPr>
              <w:pStyle w:val="TAL"/>
            </w:pPr>
          </w:p>
        </w:tc>
      </w:tr>
      <w:tr w:rsidR="009B6C85" w:rsidTr="00573353">
        <w:trPr>
          <w:cantSplit/>
          <w:jc w:val="center"/>
        </w:trPr>
        <w:tc>
          <w:tcPr>
            <w:tcW w:w="745" w:type="pct"/>
            <w:gridSpan w:val="2"/>
          </w:tcPr>
          <w:p w:rsidR="009B6C85" w:rsidRDefault="009B6C85" w:rsidP="00573353">
            <w:pPr>
              <w:pStyle w:val="TAL"/>
            </w:pPr>
            <w:r>
              <w:rPr>
                <w:rFonts w:ascii="Courier New" w:hAnsi="Courier New" w:cs="Courier New"/>
              </w:rPr>
              <w:t>vsDataType</w:t>
            </w:r>
          </w:p>
        </w:tc>
        <w:tc>
          <w:tcPr>
            <w:tcW w:w="2852" w:type="pct"/>
            <w:gridSpan w:val="3"/>
          </w:tcPr>
          <w:p w:rsidR="009B6C85" w:rsidRDefault="009B6C85" w:rsidP="00573353">
            <w:pPr>
              <w:pStyle w:val="TAL"/>
            </w:pPr>
            <w:r>
              <w:t>Type of vendor specific data contained by this instance, e.g. relation specific algorithm parameters, cell specific parameters for power control or re-selection or a timer. The type itself is also vendor specific.</w:t>
            </w:r>
          </w:p>
          <w:p w:rsidR="009B6C85" w:rsidRDefault="009B6C85" w:rsidP="00573353">
            <w:pPr>
              <w:pStyle w:val="TAL"/>
            </w:pPr>
          </w:p>
          <w:p w:rsidR="009B6C85" w:rsidRDefault="009B6C85" w:rsidP="00573353">
            <w:pPr>
              <w:spacing w:after="0"/>
              <w:rPr>
                <w:rFonts w:ascii="Arial" w:hAnsi="Arial" w:cs="Arial"/>
                <w:sz w:val="18"/>
                <w:szCs w:val="18"/>
              </w:rPr>
            </w:pPr>
            <w:r>
              <w:rPr>
                <w:rFonts w:ascii="Arial" w:hAnsi="Arial" w:cs="Arial"/>
                <w:sz w:val="18"/>
                <w:szCs w:val="18"/>
              </w:rPr>
              <w:t>allowedValues: N/A</w:t>
            </w:r>
          </w:p>
          <w:p w:rsidR="009B6C85" w:rsidRDefault="009B6C85" w:rsidP="00573353">
            <w:pPr>
              <w:pStyle w:val="TAL"/>
            </w:pPr>
          </w:p>
        </w:tc>
        <w:tc>
          <w:tcPr>
            <w:tcW w:w="1403" w:type="pct"/>
            <w:gridSpan w:val="2"/>
          </w:tcPr>
          <w:p w:rsidR="009B6C85" w:rsidRDefault="009B6C85" w:rsidP="00573353">
            <w:pPr>
              <w:tabs>
                <w:tab w:val="center" w:pos="1333"/>
              </w:tabs>
              <w:spacing w:after="0"/>
              <w:rPr>
                <w:rFonts w:ascii="Arial" w:hAnsi="Arial" w:cs="Arial"/>
                <w:sz w:val="18"/>
                <w:szCs w:val="18"/>
              </w:rPr>
            </w:pPr>
            <w:r>
              <w:rPr>
                <w:rFonts w:ascii="Arial" w:hAnsi="Arial" w:cs="Arial"/>
                <w:sz w:val="18"/>
                <w:szCs w:val="18"/>
              </w:rPr>
              <w:t>type: String</w:t>
            </w:r>
          </w:p>
          <w:p w:rsidR="009B6C85" w:rsidRDefault="009B6C85" w:rsidP="00573353">
            <w:pPr>
              <w:spacing w:after="0"/>
              <w:rPr>
                <w:rFonts w:ascii="Arial" w:hAnsi="Arial" w:cs="Arial"/>
                <w:sz w:val="18"/>
                <w:szCs w:val="18"/>
              </w:rPr>
            </w:pPr>
            <w:r>
              <w:rPr>
                <w:rFonts w:ascii="Arial" w:hAnsi="Arial" w:cs="Arial"/>
                <w:sz w:val="18"/>
                <w:szCs w:val="18"/>
              </w:rPr>
              <w:t>multiplicity: 1</w:t>
            </w:r>
          </w:p>
          <w:p w:rsidR="009B6C85" w:rsidRDefault="009B6C85" w:rsidP="00573353">
            <w:pPr>
              <w:spacing w:after="0"/>
              <w:rPr>
                <w:rFonts w:ascii="Arial" w:hAnsi="Arial" w:cs="Arial"/>
                <w:sz w:val="18"/>
                <w:szCs w:val="18"/>
              </w:rPr>
            </w:pPr>
            <w:r>
              <w:rPr>
                <w:rFonts w:ascii="Arial" w:hAnsi="Arial" w:cs="Arial"/>
                <w:sz w:val="18"/>
                <w:szCs w:val="18"/>
              </w:rPr>
              <w:t>isOrdered: N/A</w:t>
            </w:r>
          </w:p>
          <w:p w:rsidR="009B6C85" w:rsidRDefault="009B6C85" w:rsidP="00573353">
            <w:pPr>
              <w:spacing w:after="0"/>
              <w:rPr>
                <w:rFonts w:ascii="Arial" w:hAnsi="Arial" w:cs="Arial"/>
                <w:sz w:val="18"/>
                <w:szCs w:val="18"/>
                <w:lang w:val="pt-BR"/>
              </w:rPr>
            </w:pPr>
            <w:r>
              <w:rPr>
                <w:rFonts w:ascii="Arial" w:hAnsi="Arial" w:cs="Arial"/>
                <w:sz w:val="18"/>
                <w:szCs w:val="18"/>
                <w:lang w:val="pt-BR"/>
              </w:rPr>
              <w:t>isUnique: N/A</w:t>
            </w:r>
          </w:p>
          <w:p w:rsidR="009B6C85" w:rsidRDefault="009B6C85" w:rsidP="00573353">
            <w:pPr>
              <w:spacing w:after="0"/>
              <w:rPr>
                <w:rFonts w:ascii="Arial" w:hAnsi="Arial" w:cs="Arial"/>
                <w:sz w:val="18"/>
                <w:szCs w:val="18"/>
                <w:lang w:val="pt-BR"/>
              </w:rPr>
            </w:pPr>
            <w:r>
              <w:rPr>
                <w:rFonts w:ascii="Arial" w:hAnsi="Arial" w:cs="Arial"/>
                <w:sz w:val="18"/>
                <w:szCs w:val="18"/>
                <w:lang w:val="pt-BR"/>
              </w:rPr>
              <w:t>defaultValue: No default value</w:t>
            </w:r>
          </w:p>
          <w:p w:rsidR="009B6C85" w:rsidRDefault="009B6C85" w:rsidP="00573353">
            <w:pPr>
              <w:spacing w:after="0"/>
              <w:rPr>
                <w:rFonts w:ascii="Arial" w:hAnsi="Arial" w:cs="Arial"/>
                <w:sz w:val="18"/>
                <w:szCs w:val="18"/>
              </w:rPr>
            </w:pPr>
            <w:r>
              <w:rPr>
                <w:rFonts w:ascii="Arial" w:hAnsi="Arial" w:cs="Arial"/>
                <w:sz w:val="18"/>
                <w:szCs w:val="18"/>
              </w:rPr>
              <w:t>isNullable: False</w:t>
            </w:r>
          </w:p>
          <w:p w:rsidR="009B6C85" w:rsidRDefault="009B6C85" w:rsidP="00573353">
            <w:pPr>
              <w:pStyle w:val="TAL"/>
            </w:pPr>
          </w:p>
        </w:tc>
      </w:tr>
      <w:tr w:rsidR="009B6C85" w:rsidTr="00573353">
        <w:trPr>
          <w:cantSplit/>
          <w:jc w:val="center"/>
        </w:trPr>
        <w:tc>
          <w:tcPr>
            <w:tcW w:w="745" w:type="pct"/>
            <w:gridSpan w:val="2"/>
          </w:tcPr>
          <w:p w:rsidR="009B6C85" w:rsidRDefault="009B6C85" w:rsidP="00573353">
            <w:pPr>
              <w:pStyle w:val="TAL"/>
              <w:rPr>
                <w:rFonts w:ascii="Courier New" w:hAnsi="Courier New" w:cs="Courier New"/>
              </w:rPr>
            </w:pPr>
            <w:r w:rsidRPr="004417D9">
              <w:rPr>
                <w:rFonts w:ascii="Courier New" w:hAnsi="Courier New" w:cs="Courier New"/>
              </w:rPr>
              <w:lastRenderedPageBreak/>
              <w:t>pMAdministrativeState</w:t>
            </w:r>
          </w:p>
        </w:tc>
        <w:tc>
          <w:tcPr>
            <w:tcW w:w="2852" w:type="pct"/>
            <w:gridSpan w:val="3"/>
          </w:tcPr>
          <w:p w:rsidR="009B6C85" w:rsidRPr="004417D9" w:rsidRDefault="009B6C85" w:rsidP="00573353">
            <w:pPr>
              <w:pStyle w:val="TAL"/>
            </w:pPr>
            <w:r w:rsidRPr="004417D9">
              <w:t xml:space="preserve">It indicates the administrative state of </w:t>
            </w:r>
            <w:r w:rsidRPr="005C0089">
              <w:rPr>
                <w:rFonts w:ascii="Courier New" w:hAnsi="Courier New" w:cs="Courier New"/>
              </w:rPr>
              <w:t>MeasurementControl</w:t>
            </w:r>
            <w:r w:rsidRPr="004417D9">
              <w:t xml:space="preserve">. It describes the permission to use or prohibition against using the capability of </w:t>
            </w:r>
            <w:r w:rsidRPr="005C0089">
              <w:rPr>
                <w:rFonts w:ascii="Courier New" w:hAnsi="Courier New" w:cs="Courier New"/>
              </w:rPr>
              <w:t>MeasurementControl</w:t>
            </w:r>
            <w:r w:rsidRPr="004417D9">
              <w:t xml:space="preserve">, imposed through the consumer of OAM services produced by </w:t>
            </w:r>
            <w:r w:rsidRPr="005C0089">
              <w:rPr>
                <w:rFonts w:ascii="Courier New" w:hAnsi="Courier New" w:cs="Courier New"/>
              </w:rPr>
              <w:t>MeasurementControl</w:t>
            </w:r>
            <w:r w:rsidRPr="004417D9">
              <w:t>,</w:t>
            </w:r>
          </w:p>
          <w:p w:rsidR="009B6C85" w:rsidRPr="004417D9" w:rsidRDefault="009B6C85" w:rsidP="00573353">
            <w:pPr>
              <w:pStyle w:val="TAL"/>
            </w:pPr>
          </w:p>
          <w:p w:rsidR="009B6C85" w:rsidRPr="004417D9" w:rsidRDefault="009B6C85" w:rsidP="00573353">
            <w:pPr>
              <w:pStyle w:val="TAL"/>
            </w:pPr>
            <w:r w:rsidRPr="004417D9">
              <w:t xml:space="preserve">The measurement report production would begin when </w:t>
            </w:r>
            <w:r w:rsidRPr="00C26A03">
              <w:rPr>
                <w:rFonts w:ascii="Courier New" w:hAnsi="Courier New" w:cs="Courier New"/>
              </w:rPr>
              <w:t>pMadministrativeState</w:t>
            </w:r>
            <w:r w:rsidRPr="004417D9">
              <w:t xml:space="preserve"> is UNLOCKED and </w:t>
            </w:r>
            <w:r w:rsidRPr="00C26A03">
              <w:rPr>
                <w:rFonts w:ascii="Courier New" w:hAnsi="Courier New" w:cs="Courier New"/>
              </w:rPr>
              <w:t>pMoperationalState</w:t>
            </w:r>
            <w:r w:rsidRPr="004417D9">
              <w:t xml:space="preserve"> is ENABLED.</w:t>
            </w:r>
          </w:p>
          <w:p w:rsidR="009B6C85" w:rsidRPr="004417D9" w:rsidRDefault="009B6C85" w:rsidP="00573353">
            <w:pPr>
              <w:pStyle w:val="TAL"/>
            </w:pPr>
          </w:p>
          <w:p w:rsidR="009B6C85" w:rsidRPr="004417D9" w:rsidRDefault="009B6C85" w:rsidP="00573353">
            <w:pPr>
              <w:pStyle w:val="TAL"/>
            </w:pPr>
            <w:r w:rsidRPr="004417D9">
              <w:t>The meaning of these values is as defined in 3GPP TS 28.625 [c] and ITU-T X.731 [a].</w:t>
            </w:r>
          </w:p>
          <w:p w:rsidR="009B6C85" w:rsidRPr="004417D9" w:rsidRDefault="009B6C85" w:rsidP="00573353">
            <w:pPr>
              <w:pStyle w:val="TAL"/>
            </w:pPr>
          </w:p>
          <w:p w:rsidR="009B6C85" w:rsidRPr="004417D9" w:rsidRDefault="009B6C85" w:rsidP="00573353">
            <w:pPr>
              <w:pStyle w:val="TAL"/>
            </w:pPr>
            <w:r w:rsidRPr="004417D9">
              <w:t xml:space="preserve">allowedValues: "LOCKED", "SHUTTING DOWN", "UNLOCKED". </w:t>
            </w:r>
          </w:p>
          <w:p w:rsidR="009B6C85" w:rsidRDefault="009B6C85" w:rsidP="00573353">
            <w:pPr>
              <w:pStyle w:val="TAL"/>
            </w:pPr>
          </w:p>
        </w:tc>
        <w:tc>
          <w:tcPr>
            <w:tcW w:w="1403" w:type="pct"/>
            <w:gridSpan w:val="2"/>
          </w:tcPr>
          <w:p w:rsidR="009B6C85" w:rsidRPr="004417D9" w:rsidRDefault="009B6C85" w:rsidP="00573353">
            <w:pPr>
              <w:tabs>
                <w:tab w:val="center" w:pos="1333"/>
              </w:tabs>
              <w:spacing w:after="0"/>
              <w:rPr>
                <w:rFonts w:ascii="Arial" w:hAnsi="Arial" w:cs="Arial"/>
                <w:sz w:val="18"/>
                <w:szCs w:val="18"/>
              </w:rPr>
            </w:pPr>
            <w:r w:rsidRPr="004417D9">
              <w:rPr>
                <w:rFonts w:ascii="Arial" w:hAnsi="Arial" w:cs="Arial"/>
                <w:sz w:val="18"/>
                <w:szCs w:val="18"/>
              </w:rPr>
              <w:t>type: ENUM</w:t>
            </w:r>
          </w:p>
          <w:p w:rsidR="009B6C85" w:rsidRPr="004417D9" w:rsidRDefault="009B6C85" w:rsidP="00573353">
            <w:pPr>
              <w:tabs>
                <w:tab w:val="center" w:pos="1333"/>
              </w:tabs>
              <w:spacing w:after="0"/>
              <w:rPr>
                <w:rFonts w:ascii="Arial" w:hAnsi="Arial" w:cs="Arial"/>
                <w:sz w:val="18"/>
                <w:szCs w:val="18"/>
              </w:rPr>
            </w:pPr>
            <w:r w:rsidRPr="004417D9">
              <w:rPr>
                <w:rFonts w:ascii="Arial" w:hAnsi="Arial" w:cs="Arial"/>
                <w:sz w:val="18"/>
                <w:szCs w:val="18"/>
              </w:rPr>
              <w:t>multiplicity: 1</w:t>
            </w:r>
          </w:p>
          <w:p w:rsidR="009B6C85" w:rsidRPr="004417D9" w:rsidRDefault="009B6C85" w:rsidP="00573353">
            <w:pPr>
              <w:tabs>
                <w:tab w:val="center" w:pos="1333"/>
              </w:tabs>
              <w:spacing w:after="0"/>
              <w:rPr>
                <w:rFonts w:ascii="Arial" w:hAnsi="Arial" w:cs="Arial"/>
                <w:sz w:val="18"/>
                <w:szCs w:val="18"/>
              </w:rPr>
            </w:pPr>
            <w:r w:rsidRPr="004417D9">
              <w:rPr>
                <w:rFonts w:ascii="Arial" w:hAnsi="Arial" w:cs="Arial"/>
                <w:sz w:val="18"/>
                <w:szCs w:val="18"/>
              </w:rPr>
              <w:t>isOrdered: N/A</w:t>
            </w:r>
          </w:p>
          <w:p w:rsidR="009B6C85" w:rsidRPr="004417D9" w:rsidRDefault="009B6C85" w:rsidP="00573353">
            <w:pPr>
              <w:tabs>
                <w:tab w:val="center" w:pos="1333"/>
              </w:tabs>
              <w:spacing w:after="0"/>
              <w:rPr>
                <w:rFonts w:ascii="Arial" w:hAnsi="Arial" w:cs="Arial"/>
                <w:sz w:val="18"/>
                <w:szCs w:val="18"/>
              </w:rPr>
            </w:pPr>
            <w:r w:rsidRPr="004417D9">
              <w:rPr>
                <w:rFonts w:ascii="Arial" w:hAnsi="Arial" w:cs="Arial"/>
                <w:sz w:val="18"/>
                <w:szCs w:val="18"/>
              </w:rPr>
              <w:t>isUnique: N/A</w:t>
            </w:r>
          </w:p>
          <w:p w:rsidR="009B6C85" w:rsidRPr="004417D9" w:rsidRDefault="009B6C85" w:rsidP="00573353">
            <w:pPr>
              <w:tabs>
                <w:tab w:val="center" w:pos="1333"/>
              </w:tabs>
              <w:spacing w:after="0"/>
              <w:rPr>
                <w:rFonts w:ascii="Arial" w:hAnsi="Arial" w:cs="Arial"/>
                <w:sz w:val="18"/>
                <w:szCs w:val="18"/>
              </w:rPr>
            </w:pPr>
            <w:r w:rsidRPr="004417D9">
              <w:rPr>
                <w:rFonts w:ascii="Arial" w:hAnsi="Arial" w:cs="Arial"/>
                <w:sz w:val="18"/>
                <w:szCs w:val="18"/>
              </w:rPr>
              <w:t>defaultValue: “LOCKED”</w:t>
            </w:r>
          </w:p>
          <w:p w:rsidR="009B6C85" w:rsidRPr="004417D9" w:rsidRDefault="009B6C85" w:rsidP="00573353">
            <w:pPr>
              <w:tabs>
                <w:tab w:val="center" w:pos="1333"/>
              </w:tabs>
              <w:spacing w:after="0"/>
              <w:rPr>
                <w:rFonts w:ascii="Arial" w:hAnsi="Arial" w:cs="Arial"/>
                <w:sz w:val="18"/>
                <w:szCs w:val="18"/>
              </w:rPr>
            </w:pPr>
            <w:r w:rsidRPr="004417D9">
              <w:rPr>
                <w:rFonts w:ascii="Arial" w:hAnsi="Arial" w:cs="Arial"/>
                <w:sz w:val="18"/>
                <w:szCs w:val="18"/>
              </w:rPr>
              <w:t>isNullable: False</w:t>
            </w:r>
          </w:p>
          <w:p w:rsidR="009B6C85" w:rsidRDefault="009B6C85" w:rsidP="00573353">
            <w:pPr>
              <w:tabs>
                <w:tab w:val="center" w:pos="1333"/>
              </w:tabs>
              <w:spacing w:after="0"/>
              <w:rPr>
                <w:rFonts w:ascii="Arial" w:hAnsi="Arial" w:cs="Arial"/>
                <w:sz w:val="18"/>
                <w:szCs w:val="18"/>
              </w:rPr>
            </w:pPr>
          </w:p>
        </w:tc>
      </w:tr>
      <w:tr w:rsidR="009B6C85" w:rsidTr="00573353">
        <w:trPr>
          <w:cantSplit/>
          <w:jc w:val="center"/>
        </w:trPr>
        <w:tc>
          <w:tcPr>
            <w:tcW w:w="745" w:type="pct"/>
            <w:gridSpan w:val="2"/>
          </w:tcPr>
          <w:p w:rsidR="009B6C85" w:rsidRDefault="009B6C85" w:rsidP="00573353">
            <w:pPr>
              <w:pStyle w:val="TAL"/>
              <w:rPr>
                <w:rFonts w:ascii="Courier New" w:hAnsi="Courier New" w:cs="Courier New"/>
              </w:rPr>
            </w:pPr>
            <w:r w:rsidRPr="004417D9">
              <w:rPr>
                <w:rFonts w:ascii="Courier New" w:hAnsi="Courier New" w:cs="Courier New"/>
              </w:rPr>
              <w:t>pMOperationalState</w:t>
            </w:r>
          </w:p>
        </w:tc>
        <w:tc>
          <w:tcPr>
            <w:tcW w:w="2852" w:type="pct"/>
            <w:gridSpan w:val="3"/>
          </w:tcPr>
          <w:p w:rsidR="009B6C85" w:rsidRPr="004417D9" w:rsidRDefault="009B6C85" w:rsidP="00573353">
            <w:pPr>
              <w:pStyle w:val="TAL"/>
            </w:pPr>
            <w:r w:rsidRPr="004417D9">
              <w:t xml:space="preserve">It indicates the operational state of </w:t>
            </w:r>
            <w:r w:rsidRPr="00C26A03">
              <w:rPr>
                <w:rFonts w:ascii="Courier New" w:hAnsi="Courier New" w:cs="Courier New"/>
              </w:rPr>
              <w:t>MeasurementControl</w:t>
            </w:r>
            <w:r w:rsidRPr="004417D9">
              <w:t>. It describes if the resource is physically installed and working.</w:t>
            </w:r>
          </w:p>
          <w:p w:rsidR="009B6C85" w:rsidRPr="004417D9" w:rsidRDefault="009B6C85" w:rsidP="00573353">
            <w:pPr>
              <w:pStyle w:val="TAL"/>
            </w:pPr>
          </w:p>
          <w:p w:rsidR="009B6C85" w:rsidRPr="004417D9" w:rsidRDefault="009B6C85" w:rsidP="00573353">
            <w:pPr>
              <w:pStyle w:val="TAL"/>
            </w:pPr>
            <w:r w:rsidRPr="004417D9">
              <w:t>allowedValues: “ENABLED”, “DISABLED”.</w:t>
            </w:r>
          </w:p>
          <w:p w:rsidR="009B6C85" w:rsidRPr="004417D9" w:rsidRDefault="009B6C85" w:rsidP="00573353">
            <w:pPr>
              <w:pStyle w:val="TAL"/>
            </w:pPr>
          </w:p>
          <w:p w:rsidR="009B6C85" w:rsidRPr="004417D9" w:rsidRDefault="009B6C85" w:rsidP="00573353">
            <w:pPr>
              <w:pStyle w:val="TAL"/>
            </w:pPr>
            <w:r w:rsidRPr="004417D9">
              <w:t>The meaning of these values is as defined in 3GPP TS 28.625 [c] and ITU-T X.731 [a].</w:t>
            </w:r>
          </w:p>
          <w:p w:rsidR="009B6C85" w:rsidRDefault="009B6C85" w:rsidP="00573353">
            <w:pPr>
              <w:pStyle w:val="TAL"/>
            </w:pPr>
          </w:p>
        </w:tc>
        <w:tc>
          <w:tcPr>
            <w:tcW w:w="1403" w:type="pct"/>
            <w:gridSpan w:val="2"/>
          </w:tcPr>
          <w:p w:rsidR="009B6C85" w:rsidRPr="004417D9" w:rsidRDefault="009B6C85" w:rsidP="00573353">
            <w:pPr>
              <w:tabs>
                <w:tab w:val="center" w:pos="1333"/>
              </w:tabs>
              <w:spacing w:after="0"/>
              <w:rPr>
                <w:rFonts w:ascii="Arial" w:hAnsi="Arial" w:cs="Arial"/>
                <w:sz w:val="18"/>
                <w:szCs w:val="18"/>
              </w:rPr>
            </w:pPr>
            <w:r w:rsidRPr="004417D9">
              <w:rPr>
                <w:rFonts w:ascii="Arial" w:hAnsi="Arial" w:cs="Arial"/>
                <w:sz w:val="18"/>
                <w:szCs w:val="18"/>
              </w:rPr>
              <w:t>type: ENUM</w:t>
            </w:r>
          </w:p>
          <w:p w:rsidR="009B6C85" w:rsidRPr="004417D9" w:rsidRDefault="009B6C85" w:rsidP="00573353">
            <w:pPr>
              <w:tabs>
                <w:tab w:val="center" w:pos="1333"/>
              </w:tabs>
              <w:spacing w:after="0"/>
              <w:rPr>
                <w:rFonts w:ascii="Arial" w:hAnsi="Arial" w:cs="Arial"/>
                <w:sz w:val="18"/>
                <w:szCs w:val="18"/>
              </w:rPr>
            </w:pPr>
            <w:r w:rsidRPr="004417D9">
              <w:rPr>
                <w:rFonts w:ascii="Arial" w:hAnsi="Arial" w:cs="Arial"/>
                <w:sz w:val="18"/>
                <w:szCs w:val="18"/>
              </w:rPr>
              <w:t>multiplicity: 1</w:t>
            </w:r>
          </w:p>
          <w:p w:rsidR="009B6C85" w:rsidRPr="004417D9" w:rsidRDefault="009B6C85" w:rsidP="00573353">
            <w:pPr>
              <w:tabs>
                <w:tab w:val="center" w:pos="1333"/>
              </w:tabs>
              <w:spacing w:after="0"/>
              <w:rPr>
                <w:rFonts w:ascii="Arial" w:hAnsi="Arial" w:cs="Arial"/>
                <w:sz w:val="18"/>
                <w:szCs w:val="18"/>
              </w:rPr>
            </w:pPr>
            <w:r w:rsidRPr="004417D9">
              <w:rPr>
                <w:rFonts w:ascii="Arial" w:hAnsi="Arial" w:cs="Arial"/>
                <w:sz w:val="18"/>
                <w:szCs w:val="18"/>
              </w:rPr>
              <w:t>isOrdered: N/A</w:t>
            </w:r>
          </w:p>
          <w:p w:rsidR="009B6C85" w:rsidRPr="004417D9" w:rsidRDefault="009B6C85" w:rsidP="00573353">
            <w:pPr>
              <w:tabs>
                <w:tab w:val="center" w:pos="1333"/>
              </w:tabs>
              <w:spacing w:after="0"/>
              <w:rPr>
                <w:rFonts w:ascii="Arial" w:hAnsi="Arial" w:cs="Arial"/>
                <w:sz w:val="18"/>
                <w:szCs w:val="18"/>
              </w:rPr>
            </w:pPr>
            <w:r w:rsidRPr="004417D9">
              <w:rPr>
                <w:rFonts w:ascii="Arial" w:hAnsi="Arial" w:cs="Arial"/>
                <w:sz w:val="18"/>
                <w:szCs w:val="18"/>
              </w:rPr>
              <w:t>isUnique: N/A</w:t>
            </w:r>
          </w:p>
          <w:p w:rsidR="009B6C85" w:rsidRPr="004417D9" w:rsidRDefault="009B6C85" w:rsidP="00573353">
            <w:pPr>
              <w:tabs>
                <w:tab w:val="center" w:pos="1333"/>
              </w:tabs>
              <w:spacing w:after="0"/>
              <w:rPr>
                <w:rFonts w:ascii="Arial" w:hAnsi="Arial" w:cs="Arial"/>
                <w:sz w:val="18"/>
                <w:szCs w:val="18"/>
              </w:rPr>
            </w:pPr>
            <w:r w:rsidRPr="004417D9">
              <w:rPr>
                <w:rFonts w:ascii="Arial" w:hAnsi="Arial" w:cs="Arial"/>
                <w:sz w:val="18"/>
                <w:szCs w:val="18"/>
              </w:rPr>
              <w:t>defaultValue: None</w:t>
            </w:r>
          </w:p>
          <w:p w:rsidR="009B6C85" w:rsidRPr="004417D9" w:rsidRDefault="009B6C85" w:rsidP="00573353">
            <w:pPr>
              <w:tabs>
                <w:tab w:val="center" w:pos="1333"/>
              </w:tabs>
              <w:spacing w:after="0"/>
              <w:rPr>
                <w:rFonts w:ascii="Arial" w:hAnsi="Arial" w:cs="Arial"/>
                <w:sz w:val="18"/>
                <w:szCs w:val="18"/>
              </w:rPr>
            </w:pPr>
            <w:r w:rsidRPr="004417D9">
              <w:rPr>
                <w:rFonts w:ascii="Arial" w:hAnsi="Arial" w:cs="Arial"/>
                <w:sz w:val="18"/>
                <w:szCs w:val="18"/>
              </w:rPr>
              <w:t>allowedValues: N/A</w:t>
            </w:r>
          </w:p>
          <w:p w:rsidR="009B6C85" w:rsidRPr="004417D9" w:rsidRDefault="009B6C85" w:rsidP="00573353">
            <w:pPr>
              <w:tabs>
                <w:tab w:val="center" w:pos="1333"/>
              </w:tabs>
              <w:spacing w:after="0"/>
              <w:rPr>
                <w:rFonts w:ascii="Arial" w:hAnsi="Arial" w:cs="Arial"/>
                <w:sz w:val="18"/>
                <w:szCs w:val="18"/>
              </w:rPr>
            </w:pPr>
            <w:r w:rsidRPr="004417D9">
              <w:rPr>
                <w:rFonts w:ascii="Arial" w:hAnsi="Arial" w:cs="Arial"/>
                <w:sz w:val="18"/>
                <w:szCs w:val="18"/>
              </w:rPr>
              <w:t>isNullable: False</w:t>
            </w:r>
          </w:p>
          <w:p w:rsidR="009B6C85" w:rsidRDefault="009B6C85" w:rsidP="00573353">
            <w:pPr>
              <w:tabs>
                <w:tab w:val="center" w:pos="1333"/>
              </w:tabs>
              <w:spacing w:after="0"/>
              <w:rPr>
                <w:rFonts w:ascii="Arial" w:hAnsi="Arial" w:cs="Arial"/>
                <w:sz w:val="18"/>
                <w:szCs w:val="18"/>
              </w:rPr>
            </w:pPr>
          </w:p>
        </w:tc>
      </w:tr>
      <w:tr w:rsidR="009B6C85" w:rsidTr="00573353">
        <w:trPr>
          <w:cantSplit/>
          <w:jc w:val="center"/>
        </w:trPr>
        <w:tc>
          <w:tcPr>
            <w:tcW w:w="745" w:type="pct"/>
            <w:gridSpan w:val="2"/>
          </w:tcPr>
          <w:p w:rsidR="009B6C85" w:rsidRDefault="009B6C85" w:rsidP="00573353">
            <w:pPr>
              <w:pStyle w:val="TAL"/>
              <w:rPr>
                <w:rFonts w:ascii="Courier New" w:hAnsi="Courier New" w:cs="Courier New"/>
              </w:rPr>
            </w:pPr>
            <w:r w:rsidRPr="004417D9">
              <w:rPr>
                <w:rFonts w:ascii="Courier New" w:hAnsi="Courier New" w:cs="Courier New"/>
              </w:rPr>
              <w:t>fileLocation</w:t>
            </w:r>
          </w:p>
        </w:tc>
        <w:tc>
          <w:tcPr>
            <w:tcW w:w="2852" w:type="pct"/>
            <w:gridSpan w:val="3"/>
          </w:tcPr>
          <w:p w:rsidR="009B6C85" w:rsidRPr="004417D9" w:rsidRDefault="009B6C85" w:rsidP="00573353">
            <w:pPr>
              <w:pStyle w:val="TAL"/>
              <w:rPr>
                <w:rStyle w:val="desc"/>
              </w:rPr>
            </w:pPr>
            <w:r w:rsidRPr="004417D9">
              <w:rPr>
                <w:rStyle w:val="desc"/>
              </w:rPr>
              <w:t xml:space="preserve">It is the path to the file system where the produced measurement reports (containing PM data) are stored. </w:t>
            </w:r>
          </w:p>
          <w:p w:rsidR="009B6C85" w:rsidRPr="004417D9" w:rsidRDefault="009B6C85" w:rsidP="00573353">
            <w:pPr>
              <w:pStyle w:val="TAL"/>
              <w:rPr>
                <w:rStyle w:val="desc"/>
              </w:rPr>
            </w:pPr>
          </w:p>
          <w:p w:rsidR="009B6C85" w:rsidRPr="004417D9" w:rsidRDefault="009B6C85" w:rsidP="00573353">
            <w:pPr>
              <w:pStyle w:val="TAL"/>
              <w:rPr>
                <w:rStyle w:val="desc"/>
              </w:rPr>
            </w:pPr>
            <w:r w:rsidRPr="004417D9">
              <w:rPr>
                <w:rStyle w:val="desc"/>
              </w:rPr>
              <w:t>There are two delivery methods (i.e. file-based and stream-based) to deliver Measurements to the consumer(s). This attribute is used for the file-based delivery method.</w:t>
            </w:r>
          </w:p>
          <w:p w:rsidR="009B6C85" w:rsidRPr="004417D9" w:rsidRDefault="009B6C85" w:rsidP="00573353">
            <w:pPr>
              <w:pStyle w:val="TAL"/>
              <w:rPr>
                <w:rStyle w:val="desc"/>
              </w:rPr>
            </w:pPr>
          </w:p>
          <w:p w:rsidR="009B6C85" w:rsidRPr="004417D9" w:rsidRDefault="009B6C85" w:rsidP="00573353">
            <w:pPr>
              <w:pStyle w:val="TAL"/>
              <w:rPr>
                <w:rStyle w:val="desc"/>
              </w:rPr>
            </w:pPr>
            <w:r w:rsidRPr="004417D9">
              <w:rPr>
                <w:rStyle w:val="desc"/>
              </w:rPr>
              <w:t xml:space="preserve">The size of this </w:t>
            </w:r>
            <w:r w:rsidRPr="00C26A03">
              <w:rPr>
                <w:rStyle w:val="desc"/>
                <w:rFonts w:ascii="Courier New" w:hAnsi="Courier New" w:cs="Courier New"/>
              </w:rPr>
              <w:t>fileLocation</w:t>
            </w:r>
            <w:r w:rsidRPr="004417D9">
              <w:rPr>
                <w:rStyle w:val="desc"/>
              </w:rPr>
              <w:t xml:space="preserve"> is decided by consumer and producer. The producer is expected to remove old files to make room for new files, when necessary. </w:t>
            </w:r>
          </w:p>
          <w:p w:rsidR="009B6C85" w:rsidRPr="004417D9" w:rsidRDefault="009B6C85" w:rsidP="00573353">
            <w:pPr>
              <w:pStyle w:val="TAL"/>
              <w:rPr>
                <w:rStyle w:val="desc"/>
              </w:rPr>
            </w:pPr>
          </w:p>
          <w:p w:rsidR="009B6C85" w:rsidRPr="004417D9" w:rsidRDefault="009B6C85" w:rsidP="00573353">
            <w:pPr>
              <w:pStyle w:val="TAL"/>
              <w:rPr>
                <w:rStyle w:val="desc"/>
              </w:rPr>
            </w:pPr>
            <w:r w:rsidRPr="004417D9">
              <w:t>allowedValues: Not applicable.</w:t>
            </w:r>
          </w:p>
          <w:p w:rsidR="009B6C85" w:rsidRDefault="009B6C85" w:rsidP="00573353">
            <w:pPr>
              <w:pStyle w:val="TAL"/>
            </w:pPr>
          </w:p>
        </w:tc>
        <w:tc>
          <w:tcPr>
            <w:tcW w:w="1403" w:type="pct"/>
            <w:gridSpan w:val="2"/>
          </w:tcPr>
          <w:p w:rsidR="009B6C85" w:rsidRDefault="009B6C85" w:rsidP="00573353">
            <w:pPr>
              <w:tabs>
                <w:tab w:val="center" w:pos="1333"/>
              </w:tabs>
              <w:spacing w:after="0"/>
              <w:rPr>
                <w:rFonts w:ascii="Arial" w:hAnsi="Arial" w:cs="Arial"/>
                <w:sz w:val="18"/>
                <w:szCs w:val="18"/>
              </w:rPr>
            </w:pPr>
            <w:r>
              <w:rPr>
                <w:rFonts w:ascii="Arial" w:hAnsi="Arial" w:cs="Arial"/>
                <w:sz w:val="18"/>
                <w:szCs w:val="18"/>
              </w:rPr>
              <w:t>type: String</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multiplicity: 1</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isOrdered: N/A</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isUnique: N/A</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 xml:space="preserve">defaultValue: None </w:t>
            </w:r>
          </w:p>
          <w:p w:rsidR="009B6C85" w:rsidRPr="004417D9" w:rsidRDefault="009B6C85" w:rsidP="00573353">
            <w:pPr>
              <w:tabs>
                <w:tab w:val="center" w:pos="1333"/>
              </w:tabs>
              <w:rPr>
                <w:rFonts w:ascii="Arial" w:hAnsi="Arial" w:cs="Arial"/>
                <w:sz w:val="18"/>
                <w:szCs w:val="18"/>
              </w:rPr>
            </w:pPr>
            <w:r w:rsidRPr="004417D9">
              <w:rPr>
                <w:rFonts w:ascii="Arial" w:hAnsi="Arial" w:cs="Arial"/>
                <w:sz w:val="18"/>
                <w:szCs w:val="18"/>
              </w:rPr>
              <w:t>isNullable: True</w:t>
            </w:r>
          </w:p>
          <w:p w:rsidR="009B6C85" w:rsidRDefault="009B6C85" w:rsidP="00573353">
            <w:pPr>
              <w:tabs>
                <w:tab w:val="center" w:pos="1333"/>
              </w:tabs>
              <w:spacing w:after="0"/>
              <w:rPr>
                <w:rFonts w:ascii="Arial" w:hAnsi="Arial" w:cs="Arial"/>
                <w:sz w:val="18"/>
                <w:szCs w:val="18"/>
              </w:rPr>
            </w:pPr>
          </w:p>
        </w:tc>
      </w:tr>
      <w:tr w:rsidR="009B6C85" w:rsidTr="00573353">
        <w:trPr>
          <w:cantSplit/>
          <w:jc w:val="center"/>
        </w:trPr>
        <w:tc>
          <w:tcPr>
            <w:tcW w:w="745" w:type="pct"/>
            <w:gridSpan w:val="2"/>
          </w:tcPr>
          <w:p w:rsidR="009B6C85" w:rsidRDefault="009B6C85" w:rsidP="00573353">
            <w:pPr>
              <w:pStyle w:val="TAL"/>
              <w:rPr>
                <w:rFonts w:ascii="Courier New" w:hAnsi="Courier New" w:cs="Courier New"/>
              </w:rPr>
            </w:pPr>
            <w:r w:rsidRPr="004417D9">
              <w:rPr>
                <w:rFonts w:ascii="Courier New" w:hAnsi="Courier New" w:cs="Courier New"/>
              </w:rPr>
              <w:t>managedObjectDNs</w:t>
            </w:r>
          </w:p>
        </w:tc>
        <w:tc>
          <w:tcPr>
            <w:tcW w:w="2852" w:type="pct"/>
            <w:gridSpan w:val="3"/>
          </w:tcPr>
          <w:p w:rsidR="009B6C85" w:rsidRPr="004417D9" w:rsidRDefault="009B6C85" w:rsidP="00573353">
            <w:pPr>
              <w:pStyle w:val="TAL"/>
              <w:rPr>
                <w:rStyle w:val="desc"/>
              </w:rPr>
            </w:pPr>
            <w:r w:rsidRPr="004417D9">
              <w:rPr>
                <w:rStyle w:val="desc"/>
              </w:rPr>
              <w:t>It identifies the managed functions whose Measurements are required to be produced.</w:t>
            </w:r>
          </w:p>
          <w:p w:rsidR="009B6C85" w:rsidRPr="004417D9" w:rsidRDefault="009B6C85" w:rsidP="00573353">
            <w:pPr>
              <w:pStyle w:val="TAL"/>
              <w:rPr>
                <w:rStyle w:val="desc"/>
              </w:rPr>
            </w:pPr>
          </w:p>
          <w:p w:rsidR="009B6C85" w:rsidRPr="004417D9" w:rsidRDefault="009B6C85" w:rsidP="00573353">
            <w:pPr>
              <w:pStyle w:val="TAL"/>
              <w:rPr>
                <w:rStyle w:val="desc"/>
              </w:rPr>
            </w:pPr>
            <w:r w:rsidRPr="004417D9">
              <w:rPr>
                <w:rStyle w:val="desc"/>
              </w:rPr>
              <w:t xml:space="preserve">It identifies specific entities (say X, Y, Z) of the management containment tree. Consequently, it identifies all, including themselves (e.g. X, Y and Z), entities that are subordinates, in the sense of name-containment, of X, Y and Z. We called the identified entities a collection. The presence of this IOC would mean Measurement types specified in attribute </w:t>
            </w:r>
            <w:r w:rsidRPr="00C26A03">
              <w:rPr>
                <w:rStyle w:val="desc"/>
                <w:rFonts w:ascii="Courier New" w:hAnsi="Courier New" w:cs="Courier New"/>
              </w:rPr>
              <w:t>MeasurementReader</w:t>
            </w:r>
            <w:r w:rsidRPr="004417D9">
              <w:rPr>
                <w:rStyle w:val="desc"/>
              </w:rPr>
              <w:t>.</w:t>
            </w:r>
            <w:r w:rsidRPr="00C26A03">
              <w:rPr>
                <w:rStyle w:val="desc"/>
                <w:rFonts w:ascii="Courier New" w:hAnsi="Courier New" w:cs="Courier New"/>
              </w:rPr>
              <w:t>measurementTypes</w:t>
            </w:r>
            <w:r w:rsidRPr="004417D9">
              <w:rPr>
                <w:rStyle w:val="desc"/>
              </w:rPr>
              <w:t>, are required to be produced if the member (of the collection) is capable of supporting the Measurement types.</w:t>
            </w:r>
          </w:p>
          <w:p w:rsidR="009B6C85" w:rsidRPr="004417D9" w:rsidRDefault="009B6C85" w:rsidP="00573353">
            <w:pPr>
              <w:pStyle w:val="TAL"/>
              <w:rPr>
                <w:rStyle w:val="desc"/>
              </w:rPr>
            </w:pPr>
          </w:p>
          <w:p w:rsidR="009B6C85" w:rsidRPr="004417D9" w:rsidRDefault="009B6C85" w:rsidP="00573353">
            <w:pPr>
              <w:pStyle w:val="TAL"/>
            </w:pPr>
            <w:r w:rsidRPr="004417D9">
              <w:t>allowedValues: N/A</w:t>
            </w:r>
          </w:p>
          <w:p w:rsidR="009B6C85" w:rsidRDefault="009B6C85" w:rsidP="00573353">
            <w:pPr>
              <w:pStyle w:val="TAL"/>
            </w:pPr>
          </w:p>
        </w:tc>
        <w:tc>
          <w:tcPr>
            <w:tcW w:w="1403" w:type="pct"/>
            <w:gridSpan w:val="2"/>
          </w:tcPr>
          <w:p w:rsidR="009B6C85" w:rsidRDefault="009B6C85" w:rsidP="00573353">
            <w:pPr>
              <w:tabs>
                <w:tab w:val="center" w:pos="1333"/>
              </w:tabs>
              <w:spacing w:after="0"/>
              <w:rPr>
                <w:rFonts w:ascii="Arial" w:hAnsi="Arial" w:cs="Arial"/>
                <w:sz w:val="18"/>
                <w:szCs w:val="18"/>
              </w:rPr>
            </w:pPr>
            <w:r>
              <w:rPr>
                <w:rFonts w:ascii="Arial" w:hAnsi="Arial" w:cs="Arial"/>
                <w:sz w:val="18"/>
                <w:szCs w:val="18"/>
              </w:rPr>
              <w:t>type: DN</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multiplicity: *</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isOrdered: N/A</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isUnique: N/A</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 xml:space="preserve">defaultValue: None </w:t>
            </w:r>
          </w:p>
          <w:p w:rsidR="009B6C85" w:rsidRPr="004417D9" w:rsidRDefault="009B6C85" w:rsidP="00573353">
            <w:pPr>
              <w:tabs>
                <w:tab w:val="center" w:pos="1333"/>
              </w:tabs>
              <w:rPr>
                <w:rFonts w:ascii="Arial" w:hAnsi="Arial" w:cs="Arial"/>
                <w:sz w:val="18"/>
                <w:szCs w:val="18"/>
              </w:rPr>
            </w:pPr>
            <w:r w:rsidRPr="004417D9">
              <w:rPr>
                <w:rFonts w:ascii="Arial" w:hAnsi="Arial" w:cs="Arial"/>
                <w:sz w:val="18"/>
                <w:szCs w:val="18"/>
              </w:rPr>
              <w:t>isNullable: False</w:t>
            </w:r>
          </w:p>
          <w:p w:rsidR="009B6C85" w:rsidRDefault="009B6C85" w:rsidP="00573353">
            <w:pPr>
              <w:tabs>
                <w:tab w:val="center" w:pos="1333"/>
              </w:tabs>
              <w:spacing w:after="0"/>
              <w:rPr>
                <w:rFonts w:ascii="Arial" w:hAnsi="Arial" w:cs="Arial"/>
                <w:sz w:val="18"/>
                <w:szCs w:val="18"/>
              </w:rPr>
            </w:pPr>
          </w:p>
        </w:tc>
      </w:tr>
      <w:tr w:rsidR="009B6C85" w:rsidTr="00573353">
        <w:trPr>
          <w:cantSplit/>
          <w:jc w:val="center"/>
        </w:trPr>
        <w:tc>
          <w:tcPr>
            <w:tcW w:w="745" w:type="pct"/>
            <w:gridSpan w:val="2"/>
          </w:tcPr>
          <w:p w:rsidR="009B6C85" w:rsidRDefault="009B6C85" w:rsidP="00573353">
            <w:pPr>
              <w:pStyle w:val="TAL"/>
              <w:rPr>
                <w:rFonts w:ascii="Courier New" w:hAnsi="Courier New" w:cs="Courier New"/>
              </w:rPr>
            </w:pPr>
            <w:r w:rsidRPr="004417D9">
              <w:rPr>
                <w:rFonts w:ascii="Courier New" w:hAnsi="Courier New" w:cs="Courier New"/>
              </w:rPr>
              <w:t>managedObjectDNsBasic</w:t>
            </w:r>
          </w:p>
        </w:tc>
        <w:tc>
          <w:tcPr>
            <w:tcW w:w="2852" w:type="pct"/>
            <w:gridSpan w:val="3"/>
          </w:tcPr>
          <w:p w:rsidR="009B6C85" w:rsidRPr="004417D9" w:rsidRDefault="009B6C85" w:rsidP="00573353">
            <w:pPr>
              <w:pStyle w:val="TAL"/>
              <w:rPr>
                <w:rStyle w:val="desc"/>
              </w:rPr>
            </w:pPr>
            <w:r w:rsidRPr="004417D9">
              <w:rPr>
                <w:rStyle w:val="desc"/>
              </w:rPr>
              <w:t>It identifies the managed functions whose Measurements are required to be produced.</w:t>
            </w:r>
          </w:p>
          <w:p w:rsidR="009B6C85" w:rsidRPr="004417D9" w:rsidRDefault="009B6C85" w:rsidP="00573353">
            <w:pPr>
              <w:pStyle w:val="TAL"/>
              <w:rPr>
                <w:rStyle w:val="desc"/>
              </w:rPr>
            </w:pPr>
          </w:p>
          <w:p w:rsidR="009B6C85" w:rsidRPr="004417D9" w:rsidRDefault="009B6C85" w:rsidP="00573353">
            <w:pPr>
              <w:pStyle w:val="TAL"/>
              <w:rPr>
                <w:rStyle w:val="desc"/>
              </w:rPr>
            </w:pPr>
            <w:r w:rsidRPr="004417D9">
              <w:rPr>
                <w:rStyle w:val="desc"/>
              </w:rPr>
              <w:t xml:space="preserve">It identifies specific entities (say X, Y, Z) of the management containment tree. The presence of this IOC would mean Measurements, of type specified in attribute </w:t>
            </w:r>
            <w:r w:rsidRPr="00C26A03">
              <w:rPr>
                <w:rStyle w:val="desc"/>
                <w:rFonts w:ascii="Courier New" w:hAnsi="Courier New" w:cs="Courier New"/>
              </w:rPr>
              <w:t>MeasurementReader.measurementTypes</w:t>
            </w:r>
            <w:r w:rsidRPr="004417D9">
              <w:rPr>
                <w:rStyle w:val="desc"/>
              </w:rPr>
              <w:t>, are required to be produced if X, Y, Z are capable of supporting the Measurement types.</w:t>
            </w:r>
          </w:p>
          <w:p w:rsidR="009B6C85" w:rsidRPr="004417D9" w:rsidRDefault="009B6C85" w:rsidP="00573353">
            <w:pPr>
              <w:pStyle w:val="TAL"/>
              <w:rPr>
                <w:rStyle w:val="desc"/>
              </w:rPr>
            </w:pPr>
          </w:p>
          <w:p w:rsidR="009B6C85" w:rsidRPr="004417D9" w:rsidRDefault="009B6C85" w:rsidP="00573353">
            <w:pPr>
              <w:pStyle w:val="TAL"/>
              <w:rPr>
                <w:rStyle w:val="desc"/>
              </w:rPr>
            </w:pPr>
            <w:r w:rsidRPr="004417D9">
              <w:rPr>
                <w:rStyle w:val="desc"/>
              </w:rPr>
              <w:t xml:space="preserve">If </w:t>
            </w:r>
            <w:r w:rsidRPr="00C26A03">
              <w:rPr>
                <w:rStyle w:val="desc"/>
                <w:rFonts w:ascii="Courier New" w:hAnsi="Courier New" w:cs="Courier New"/>
              </w:rPr>
              <w:t>managedObjectDNs</w:t>
            </w:r>
            <w:r w:rsidRPr="004417D9">
              <w:rPr>
                <w:rStyle w:val="desc"/>
              </w:rPr>
              <w:t xml:space="preserve"> of the same </w:t>
            </w:r>
            <w:r w:rsidRPr="00C26A03">
              <w:rPr>
                <w:rStyle w:val="desc"/>
                <w:rFonts w:ascii="Courier New" w:hAnsi="Courier New" w:cs="Courier New"/>
              </w:rPr>
              <w:t>MeasurementReader</w:t>
            </w:r>
            <w:r w:rsidRPr="004417D9">
              <w:rPr>
                <w:rStyle w:val="desc"/>
              </w:rPr>
              <w:t xml:space="preserve"> instance has valid information, the information of this attribute is ignored.</w:t>
            </w:r>
          </w:p>
          <w:p w:rsidR="009B6C85" w:rsidRPr="004417D9" w:rsidRDefault="009B6C85" w:rsidP="00573353">
            <w:pPr>
              <w:pStyle w:val="TAL"/>
              <w:rPr>
                <w:rStyle w:val="desc"/>
              </w:rPr>
            </w:pPr>
          </w:p>
          <w:p w:rsidR="009B6C85" w:rsidRPr="004417D9" w:rsidRDefault="009B6C85" w:rsidP="00573353">
            <w:pPr>
              <w:pStyle w:val="TAL"/>
            </w:pPr>
            <w:r w:rsidRPr="004417D9">
              <w:t>allowedValues: N/A</w:t>
            </w:r>
          </w:p>
          <w:p w:rsidR="009B6C85" w:rsidRDefault="009B6C85" w:rsidP="00573353">
            <w:pPr>
              <w:pStyle w:val="TAL"/>
            </w:pPr>
          </w:p>
        </w:tc>
        <w:tc>
          <w:tcPr>
            <w:tcW w:w="1403" w:type="pct"/>
            <w:gridSpan w:val="2"/>
          </w:tcPr>
          <w:p w:rsidR="009B6C85" w:rsidRDefault="009B6C85" w:rsidP="00573353">
            <w:pPr>
              <w:tabs>
                <w:tab w:val="center" w:pos="1333"/>
              </w:tabs>
              <w:spacing w:after="0"/>
              <w:rPr>
                <w:rFonts w:ascii="Arial" w:hAnsi="Arial" w:cs="Arial"/>
                <w:sz w:val="18"/>
                <w:szCs w:val="18"/>
              </w:rPr>
            </w:pPr>
            <w:r>
              <w:rPr>
                <w:rFonts w:ascii="Arial" w:hAnsi="Arial" w:cs="Arial"/>
                <w:sz w:val="18"/>
                <w:szCs w:val="18"/>
              </w:rPr>
              <w:t>type: DN</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multiplicity: *</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isOrdered: N/A</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isUnique: N/A</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 xml:space="preserve">defaultValue: None </w:t>
            </w:r>
          </w:p>
          <w:p w:rsidR="009B6C85" w:rsidRPr="004417D9" w:rsidRDefault="009B6C85" w:rsidP="00573353">
            <w:pPr>
              <w:tabs>
                <w:tab w:val="center" w:pos="1333"/>
              </w:tabs>
              <w:rPr>
                <w:rFonts w:ascii="Arial" w:hAnsi="Arial" w:cs="Arial"/>
                <w:sz w:val="18"/>
                <w:szCs w:val="18"/>
              </w:rPr>
            </w:pPr>
            <w:r w:rsidRPr="004417D9">
              <w:rPr>
                <w:rFonts w:ascii="Arial" w:hAnsi="Arial" w:cs="Arial"/>
                <w:sz w:val="18"/>
                <w:szCs w:val="18"/>
              </w:rPr>
              <w:t>isNullable: False</w:t>
            </w:r>
          </w:p>
          <w:p w:rsidR="009B6C85" w:rsidRDefault="009B6C85" w:rsidP="00573353">
            <w:pPr>
              <w:tabs>
                <w:tab w:val="center" w:pos="1333"/>
              </w:tabs>
              <w:spacing w:after="0"/>
              <w:rPr>
                <w:rFonts w:ascii="Arial" w:hAnsi="Arial" w:cs="Arial"/>
                <w:sz w:val="18"/>
                <w:szCs w:val="18"/>
              </w:rPr>
            </w:pPr>
          </w:p>
        </w:tc>
      </w:tr>
      <w:tr w:rsidR="009B6C85" w:rsidTr="00573353">
        <w:trPr>
          <w:cantSplit/>
          <w:jc w:val="center"/>
        </w:trPr>
        <w:tc>
          <w:tcPr>
            <w:tcW w:w="745" w:type="pct"/>
            <w:gridSpan w:val="2"/>
          </w:tcPr>
          <w:p w:rsidR="009B6C85" w:rsidRDefault="009B6C85" w:rsidP="00573353">
            <w:pPr>
              <w:pStyle w:val="TAL"/>
              <w:rPr>
                <w:rFonts w:ascii="Courier New" w:hAnsi="Courier New" w:cs="Courier New"/>
              </w:rPr>
            </w:pPr>
            <w:r w:rsidRPr="004417D9">
              <w:rPr>
                <w:rFonts w:ascii="Courier New" w:hAnsi="Courier New" w:cs="Courier New"/>
              </w:rPr>
              <w:lastRenderedPageBreak/>
              <w:t>fileBasedGP</w:t>
            </w:r>
          </w:p>
        </w:tc>
        <w:tc>
          <w:tcPr>
            <w:tcW w:w="2852" w:type="pct"/>
            <w:gridSpan w:val="3"/>
          </w:tcPr>
          <w:p w:rsidR="009B6C85" w:rsidRDefault="009B6C85" w:rsidP="00573353">
            <w:pPr>
              <w:pStyle w:val="TAL"/>
            </w:pPr>
            <w:r w:rsidRPr="004417D9">
              <w:t xml:space="preserve">This defines the frequency of producing and delivering the measurement report. The measurement report would be produced immediately at the end of each GP. </w:t>
            </w:r>
          </w:p>
          <w:p w:rsidR="009B6C85" w:rsidRPr="004417D9" w:rsidRDefault="009B6C85" w:rsidP="00573353">
            <w:pPr>
              <w:pStyle w:val="TAL"/>
            </w:pPr>
          </w:p>
          <w:p w:rsidR="009B6C85" w:rsidRDefault="009B6C85" w:rsidP="00573353">
            <w:pPr>
              <w:pStyle w:val="TAL"/>
            </w:pPr>
            <w:r w:rsidRPr="004417D9">
              <w:t>allowedValues: See Note 4.</w:t>
            </w:r>
          </w:p>
        </w:tc>
        <w:tc>
          <w:tcPr>
            <w:tcW w:w="1403" w:type="pct"/>
            <w:gridSpan w:val="2"/>
          </w:tcPr>
          <w:p w:rsidR="009B6C85" w:rsidRDefault="009B6C85" w:rsidP="00573353">
            <w:pPr>
              <w:tabs>
                <w:tab w:val="center" w:pos="1333"/>
              </w:tabs>
              <w:spacing w:after="0"/>
              <w:rPr>
                <w:rFonts w:ascii="Arial" w:hAnsi="Arial" w:cs="Arial"/>
                <w:sz w:val="18"/>
                <w:szCs w:val="18"/>
              </w:rPr>
            </w:pPr>
            <w:r>
              <w:rPr>
                <w:rFonts w:ascii="Arial" w:hAnsi="Arial" w:cs="Arial"/>
                <w:sz w:val="18"/>
                <w:szCs w:val="18"/>
              </w:rPr>
              <w:t>type: Integer</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multiplicity: 1</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isOrdered: N/A</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isUnique: N/A</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 xml:space="preserve">defaultValue: None </w:t>
            </w:r>
          </w:p>
          <w:p w:rsidR="009B6C85" w:rsidRDefault="009B6C85" w:rsidP="00573353">
            <w:pPr>
              <w:tabs>
                <w:tab w:val="center" w:pos="1333"/>
              </w:tabs>
              <w:spacing w:after="0"/>
              <w:rPr>
                <w:rFonts w:ascii="Arial" w:hAnsi="Arial" w:cs="Arial"/>
                <w:sz w:val="18"/>
                <w:szCs w:val="18"/>
              </w:rPr>
            </w:pPr>
            <w:r w:rsidRPr="004417D9">
              <w:rPr>
                <w:rFonts w:ascii="Arial" w:hAnsi="Arial" w:cs="Arial"/>
                <w:sz w:val="18"/>
                <w:szCs w:val="18"/>
              </w:rPr>
              <w:t>isNullable: False</w:t>
            </w:r>
          </w:p>
        </w:tc>
      </w:tr>
      <w:tr w:rsidR="009B6C85" w:rsidTr="00573353">
        <w:trPr>
          <w:cantSplit/>
          <w:jc w:val="center"/>
        </w:trPr>
        <w:tc>
          <w:tcPr>
            <w:tcW w:w="745" w:type="pct"/>
            <w:gridSpan w:val="2"/>
          </w:tcPr>
          <w:p w:rsidR="009B6C85" w:rsidRDefault="009B6C85" w:rsidP="00573353">
            <w:pPr>
              <w:pStyle w:val="TAL"/>
              <w:rPr>
                <w:rFonts w:ascii="Courier New" w:hAnsi="Courier New" w:cs="Courier New"/>
              </w:rPr>
            </w:pPr>
            <w:r w:rsidRPr="004417D9">
              <w:rPr>
                <w:rFonts w:ascii="Courier New" w:hAnsi="Courier New" w:cs="Courier New"/>
              </w:rPr>
              <w:t>streamBasedGP</w:t>
            </w:r>
          </w:p>
        </w:tc>
        <w:tc>
          <w:tcPr>
            <w:tcW w:w="2852" w:type="pct"/>
            <w:gridSpan w:val="3"/>
          </w:tcPr>
          <w:p w:rsidR="009B6C85" w:rsidRPr="004417D9" w:rsidRDefault="009B6C85" w:rsidP="00573353">
            <w:pPr>
              <w:pStyle w:val="TAL"/>
            </w:pPr>
            <w:r w:rsidRPr="004417D9">
              <w:t>It defines the frequency of producing and sending the Measurement to the consumer.</w:t>
            </w:r>
          </w:p>
          <w:p w:rsidR="009B6C85" w:rsidRPr="004417D9" w:rsidRDefault="009B6C85" w:rsidP="00573353">
            <w:pPr>
              <w:pStyle w:val="TAL"/>
            </w:pPr>
          </w:p>
          <w:p w:rsidR="009B6C85" w:rsidRPr="004417D9" w:rsidRDefault="009B6C85" w:rsidP="00573353">
            <w:pPr>
              <w:pStyle w:val="TAL"/>
              <w:rPr>
                <w:rStyle w:val="desc"/>
              </w:rPr>
            </w:pPr>
            <w:r w:rsidRPr="004417D9">
              <w:t>allowedValues: See Note 4.</w:t>
            </w:r>
          </w:p>
          <w:p w:rsidR="009B6C85" w:rsidRDefault="009B6C85" w:rsidP="00573353">
            <w:pPr>
              <w:pStyle w:val="TAL"/>
            </w:pPr>
          </w:p>
        </w:tc>
        <w:tc>
          <w:tcPr>
            <w:tcW w:w="1403" w:type="pct"/>
            <w:gridSpan w:val="2"/>
          </w:tcPr>
          <w:p w:rsidR="009B6C85" w:rsidRDefault="009B6C85" w:rsidP="00573353">
            <w:pPr>
              <w:tabs>
                <w:tab w:val="center" w:pos="1333"/>
              </w:tabs>
              <w:spacing w:after="0"/>
              <w:rPr>
                <w:rFonts w:ascii="Arial" w:hAnsi="Arial" w:cs="Arial"/>
                <w:sz w:val="18"/>
                <w:szCs w:val="18"/>
              </w:rPr>
            </w:pPr>
            <w:r>
              <w:rPr>
                <w:rFonts w:ascii="Arial" w:hAnsi="Arial" w:cs="Arial"/>
                <w:sz w:val="18"/>
                <w:szCs w:val="18"/>
              </w:rPr>
              <w:t>type: Integer</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multiplicity: 1</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isOrdered: N/A</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isUnique: N/A</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 xml:space="preserve">defaultValue: None </w:t>
            </w:r>
          </w:p>
          <w:p w:rsidR="009B6C85" w:rsidRDefault="009B6C85" w:rsidP="00573353">
            <w:pPr>
              <w:tabs>
                <w:tab w:val="center" w:pos="1333"/>
              </w:tabs>
              <w:spacing w:after="0"/>
              <w:rPr>
                <w:rFonts w:ascii="Arial" w:hAnsi="Arial" w:cs="Arial"/>
                <w:sz w:val="18"/>
                <w:szCs w:val="18"/>
              </w:rPr>
            </w:pPr>
            <w:r w:rsidRPr="004417D9">
              <w:rPr>
                <w:rFonts w:ascii="Arial" w:hAnsi="Arial" w:cs="Arial"/>
                <w:sz w:val="18"/>
                <w:szCs w:val="18"/>
              </w:rPr>
              <w:t>isNullable: False</w:t>
            </w:r>
          </w:p>
        </w:tc>
      </w:tr>
      <w:tr w:rsidR="009B6C85" w:rsidTr="00573353">
        <w:trPr>
          <w:cantSplit/>
          <w:jc w:val="center"/>
        </w:trPr>
        <w:tc>
          <w:tcPr>
            <w:tcW w:w="745" w:type="pct"/>
            <w:gridSpan w:val="2"/>
          </w:tcPr>
          <w:p w:rsidR="009B6C85" w:rsidRDefault="009B6C85" w:rsidP="00573353">
            <w:pPr>
              <w:pStyle w:val="TAL"/>
              <w:rPr>
                <w:rFonts w:ascii="Courier New" w:hAnsi="Courier New" w:cs="Courier New"/>
              </w:rPr>
            </w:pPr>
            <w:r w:rsidRPr="004417D9">
              <w:rPr>
                <w:rFonts w:ascii="Courier New" w:hAnsi="Courier New" w:cs="Courier New"/>
              </w:rPr>
              <w:t>measurementTypes</w:t>
            </w:r>
          </w:p>
        </w:tc>
        <w:tc>
          <w:tcPr>
            <w:tcW w:w="2852" w:type="pct"/>
            <w:gridSpan w:val="3"/>
          </w:tcPr>
          <w:p w:rsidR="009B6C85" w:rsidRPr="004417D9" w:rsidRDefault="009B6C85" w:rsidP="00573353">
            <w:pPr>
              <w:pStyle w:val="TAL"/>
            </w:pPr>
            <w:r w:rsidRPr="004417D9">
              <w:t xml:space="preserve">It identifies one or more Measurement types. The Measurement type can be those specified in </w:t>
            </w:r>
            <w:r w:rsidRPr="00015698">
              <w:t>TS 28.552 [</w:t>
            </w:r>
            <w:r>
              <w:t>b</w:t>
            </w:r>
            <w:r w:rsidRPr="00015698">
              <w:t>]</w:t>
            </w:r>
            <w:r>
              <w:t>,</w:t>
            </w:r>
            <w:r w:rsidRPr="00015698">
              <w:t xml:space="preserve"> TS 32.404 [</w:t>
            </w:r>
            <w:r>
              <w:t>21</w:t>
            </w:r>
            <w:r w:rsidRPr="00015698">
              <w:t>}</w:t>
            </w:r>
            <w:r>
              <w:t xml:space="preserve"> and </w:t>
            </w:r>
            <w:r w:rsidRPr="004417D9">
              <w:t>can be those specified by other SDOs or can be vendor-specific.</w:t>
            </w:r>
          </w:p>
          <w:p w:rsidR="009B6C85" w:rsidRPr="004417D9" w:rsidRDefault="009B6C85" w:rsidP="00573353">
            <w:pPr>
              <w:pStyle w:val="TAL"/>
            </w:pPr>
          </w:p>
          <w:p w:rsidR="009B6C85" w:rsidRDefault="009B6C85" w:rsidP="00573353">
            <w:pPr>
              <w:pStyle w:val="TAL"/>
            </w:pPr>
            <w:r w:rsidRPr="004417D9">
              <w:t>allowedValues: N/A</w:t>
            </w:r>
          </w:p>
        </w:tc>
        <w:tc>
          <w:tcPr>
            <w:tcW w:w="1403" w:type="pct"/>
            <w:gridSpan w:val="2"/>
          </w:tcPr>
          <w:p w:rsidR="009B6C85" w:rsidRDefault="009B6C85" w:rsidP="00573353">
            <w:pPr>
              <w:tabs>
                <w:tab w:val="center" w:pos="1333"/>
              </w:tabs>
              <w:spacing w:after="0"/>
              <w:rPr>
                <w:rFonts w:ascii="Arial" w:hAnsi="Arial" w:cs="Arial"/>
                <w:sz w:val="18"/>
                <w:szCs w:val="18"/>
              </w:rPr>
            </w:pPr>
            <w:r>
              <w:rPr>
                <w:rFonts w:ascii="Arial" w:hAnsi="Arial" w:cs="Arial"/>
                <w:sz w:val="18"/>
                <w:szCs w:val="18"/>
              </w:rPr>
              <w:t>type: String</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multiplicity: *</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isOrdered: N/A</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isUnique: N/A</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 xml:space="preserve">defaultValue: None </w:t>
            </w:r>
          </w:p>
          <w:p w:rsidR="009B6C85" w:rsidRDefault="009B6C85" w:rsidP="00573353">
            <w:pPr>
              <w:tabs>
                <w:tab w:val="center" w:pos="1333"/>
              </w:tabs>
              <w:spacing w:after="0"/>
              <w:rPr>
                <w:rFonts w:ascii="Arial" w:hAnsi="Arial" w:cs="Arial"/>
                <w:sz w:val="18"/>
                <w:szCs w:val="18"/>
              </w:rPr>
            </w:pPr>
            <w:r w:rsidRPr="004417D9">
              <w:rPr>
                <w:rFonts w:ascii="Arial" w:hAnsi="Arial" w:cs="Arial"/>
                <w:sz w:val="18"/>
                <w:szCs w:val="18"/>
              </w:rPr>
              <w:t>isNullable: False</w:t>
            </w:r>
          </w:p>
        </w:tc>
      </w:tr>
      <w:tr w:rsidR="009B6C85" w:rsidTr="00573353">
        <w:trPr>
          <w:cantSplit/>
          <w:jc w:val="center"/>
        </w:trPr>
        <w:tc>
          <w:tcPr>
            <w:tcW w:w="745" w:type="pct"/>
            <w:gridSpan w:val="2"/>
          </w:tcPr>
          <w:p w:rsidR="009B6C85" w:rsidRDefault="009B6C85" w:rsidP="00573353">
            <w:pPr>
              <w:pStyle w:val="TAL"/>
              <w:rPr>
                <w:rFonts w:ascii="Courier New" w:hAnsi="Courier New" w:cs="Courier New"/>
              </w:rPr>
            </w:pPr>
            <w:r w:rsidRPr="004417D9">
              <w:rPr>
                <w:rFonts w:ascii="Courier New" w:hAnsi="Courier New" w:cs="Courier New"/>
              </w:rPr>
              <w:t>streamTarget</w:t>
            </w:r>
          </w:p>
        </w:tc>
        <w:tc>
          <w:tcPr>
            <w:tcW w:w="2852" w:type="pct"/>
            <w:gridSpan w:val="3"/>
          </w:tcPr>
          <w:p w:rsidR="009B6C85" w:rsidRPr="004417D9" w:rsidRDefault="009B6C85" w:rsidP="00573353">
            <w:pPr>
              <w:pStyle w:val="TAL"/>
            </w:pPr>
            <w:r w:rsidRPr="004417D9">
              <w:t>This identifies the target of the notification carrying the content of the measurement report.</w:t>
            </w:r>
          </w:p>
          <w:p w:rsidR="009B6C85" w:rsidRPr="004417D9" w:rsidRDefault="009B6C85" w:rsidP="00573353">
            <w:pPr>
              <w:pStyle w:val="TAL"/>
            </w:pPr>
          </w:p>
          <w:p w:rsidR="009B6C85" w:rsidRPr="004417D9" w:rsidRDefault="009B6C85" w:rsidP="00573353">
            <w:pPr>
              <w:pStyle w:val="TAL"/>
              <w:rPr>
                <w:rStyle w:val="desc"/>
              </w:rPr>
            </w:pPr>
            <w:r w:rsidRPr="004417D9">
              <w:rPr>
                <w:rStyle w:val="desc"/>
              </w:rPr>
              <w:t>There are two delivery methods (i.e. file-based and stream-based) via which the consumer(s) can receive the Measurements. This attribute is used for the stream-based delivery method.</w:t>
            </w:r>
          </w:p>
          <w:p w:rsidR="009B6C85" w:rsidRPr="004417D9" w:rsidRDefault="009B6C85" w:rsidP="00573353">
            <w:pPr>
              <w:pStyle w:val="TAL"/>
            </w:pPr>
          </w:p>
          <w:p w:rsidR="009B6C85" w:rsidRPr="004417D9" w:rsidRDefault="009B6C85" w:rsidP="00573353">
            <w:pPr>
              <w:pStyle w:val="TAL"/>
              <w:rPr>
                <w:rStyle w:val="desc"/>
              </w:rPr>
            </w:pPr>
            <w:r w:rsidRPr="004417D9">
              <w:t>allowedValues: N/A</w:t>
            </w:r>
          </w:p>
          <w:p w:rsidR="009B6C85" w:rsidRDefault="009B6C85" w:rsidP="00573353">
            <w:pPr>
              <w:pStyle w:val="TAL"/>
            </w:pPr>
          </w:p>
        </w:tc>
        <w:tc>
          <w:tcPr>
            <w:tcW w:w="1403" w:type="pct"/>
            <w:gridSpan w:val="2"/>
          </w:tcPr>
          <w:p w:rsidR="009B6C85" w:rsidRDefault="009B6C85" w:rsidP="00573353">
            <w:pPr>
              <w:tabs>
                <w:tab w:val="center" w:pos="1333"/>
              </w:tabs>
              <w:spacing w:after="0"/>
              <w:rPr>
                <w:rFonts w:ascii="Arial" w:hAnsi="Arial" w:cs="Arial"/>
                <w:sz w:val="18"/>
                <w:szCs w:val="18"/>
              </w:rPr>
            </w:pPr>
            <w:r>
              <w:rPr>
                <w:rFonts w:ascii="Arial" w:hAnsi="Arial" w:cs="Arial"/>
                <w:sz w:val="18"/>
                <w:szCs w:val="18"/>
              </w:rPr>
              <w:t>type: String</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multiplicity: 1</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isOrdered: N/A</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isUnique: N/A</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 xml:space="preserve">defaultValue: None </w:t>
            </w:r>
          </w:p>
          <w:p w:rsidR="009B6C85" w:rsidRPr="004417D9" w:rsidRDefault="009B6C85" w:rsidP="00573353">
            <w:pPr>
              <w:tabs>
                <w:tab w:val="center" w:pos="1333"/>
              </w:tabs>
              <w:rPr>
                <w:rFonts w:ascii="Arial" w:hAnsi="Arial" w:cs="Arial"/>
                <w:sz w:val="18"/>
                <w:szCs w:val="18"/>
              </w:rPr>
            </w:pPr>
            <w:r w:rsidRPr="004417D9">
              <w:rPr>
                <w:rFonts w:ascii="Arial" w:hAnsi="Arial" w:cs="Arial"/>
                <w:sz w:val="18"/>
                <w:szCs w:val="18"/>
              </w:rPr>
              <w:t>isNullable: True</w:t>
            </w:r>
          </w:p>
          <w:p w:rsidR="009B6C85" w:rsidRDefault="009B6C85" w:rsidP="00573353">
            <w:pPr>
              <w:tabs>
                <w:tab w:val="center" w:pos="1333"/>
              </w:tabs>
              <w:spacing w:after="0"/>
              <w:rPr>
                <w:rFonts w:ascii="Arial" w:hAnsi="Arial" w:cs="Arial"/>
                <w:sz w:val="18"/>
                <w:szCs w:val="18"/>
              </w:rPr>
            </w:pPr>
          </w:p>
        </w:tc>
      </w:tr>
      <w:tr w:rsidR="009B6C85" w:rsidTr="00573353">
        <w:trPr>
          <w:cantSplit/>
          <w:jc w:val="center"/>
        </w:trPr>
        <w:tc>
          <w:tcPr>
            <w:tcW w:w="745" w:type="pct"/>
            <w:gridSpan w:val="2"/>
          </w:tcPr>
          <w:p w:rsidR="009B6C85" w:rsidRDefault="009B6C85" w:rsidP="00573353">
            <w:pPr>
              <w:pStyle w:val="TAL"/>
              <w:rPr>
                <w:rFonts w:ascii="Courier New" w:hAnsi="Courier New" w:cs="Courier New"/>
              </w:rPr>
            </w:pPr>
            <w:r w:rsidRPr="004417D9">
              <w:rPr>
                <w:rFonts w:ascii="Courier New" w:hAnsi="Courier New" w:cs="Courier New"/>
              </w:rPr>
              <w:t>measurementTypeAndGPs</w:t>
            </w:r>
          </w:p>
        </w:tc>
        <w:tc>
          <w:tcPr>
            <w:tcW w:w="2852" w:type="pct"/>
            <w:gridSpan w:val="3"/>
          </w:tcPr>
          <w:p w:rsidR="009B6C85" w:rsidRPr="004417D9" w:rsidRDefault="009B6C85" w:rsidP="00573353">
            <w:pPr>
              <w:pStyle w:val="TAL"/>
            </w:pPr>
            <w:r w:rsidRPr="004417D9">
              <w:t xml:space="preserve">It identifies the supported Measurement types and their supported GPs. </w:t>
            </w:r>
          </w:p>
          <w:p w:rsidR="009B6C85" w:rsidRPr="004417D9" w:rsidRDefault="009B6C85" w:rsidP="00573353">
            <w:pPr>
              <w:pStyle w:val="TAL"/>
            </w:pPr>
          </w:p>
          <w:p w:rsidR="009B6C85" w:rsidRPr="004417D9" w:rsidRDefault="009B6C85" w:rsidP="00573353">
            <w:pPr>
              <w:pStyle w:val="TAL"/>
            </w:pPr>
            <w:r w:rsidRPr="004417D9">
              <w:t>This is a list of items. One item is composed of two parts:</w:t>
            </w:r>
          </w:p>
          <w:p w:rsidR="009B6C85" w:rsidRPr="004417D9" w:rsidRDefault="009B6C85" w:rsidP="00573353">
            <w:pPr>
              <w:pStyle w:val="Listepuces"/>
              <w:numPr>
                <w:ilvl w:val="0"/>
                <w:numId w:val="2"/>
              </w:numPr>
              <w:spacing w:after="0"/>
              <w:ind w:left="576" w:hanging="288"/>
              <w:rPr>
                <w:rFonts w:ascii="Arial" w:hAnsi="Arial"/>
                <w:sz w:val="18"/>
              </w:rPr>
            </w:pPr>
            <w:r w:rsidRPr="004417D9">
              <w:rPr>
                <w:rFonts w:ascii="Arial" w:hAnsi="Arial"/>
                <w:sz w:val="18"/>
              </w:rPr>
              <w:t>One supported Measurement type;</w:t>
            </w:r>
          </w:p>
          <w:p w:rsidR="009B6C85" w:rsidRPr="004417D9" w:rsidRDefault="009B6C85" w:rsidP="00573353">
            <w:pPr>
              <w:pStyle w:val="Listepuces"/>
              <w:numPr>
                <w:ilvl w:val="0"/>
                <w:numId w:val="2"/>
              </w:numPr>
              <w:spacing w:after="0"/>
              <w:ind w:left="576" w:hanging="288"/>
              <w:rPr>
                <w:rFonts w:ascii="Arial" w:hAnsi="Arial"/>
                <w:sz w:val="18"/>
              </w:rPr>
            </w:pPr>
            <w:r w:rsidRPr="004417D9">
              <w:rPr>
                <w:rFonts w:ascii="Arial" w:hAnsi="Arial"/>
                <w:sz w:val="18"/>
              </w:rPr>
              <w:t>One or more supported GPs (see Note 4).</w:t>
            </w:r>
          </w:p>
          <w:p w:rsidR="009B6C85" w:rsidRPr="004417D9" w:rsidRDefault="009B6C85" w:rsidP="00573353">
            <w:pPr>
              <w:pStyle w:val="TAL"/>
            </w:pPr>
            <w:r>
              <w:t xml:space="preserve">     </w:t>
            </w:r>
            <w:r w:rsidRPr="004417D9">
              <w:t>(A Measurement type cannot appear in more than one item.)</w:t>
            </w:r>
          </w:p>
          <w:p w:rsidR="009B6C85" w:rsidRPr="004417D9" w:rsidRDefault="009B6C85" w:rsidP="00573353">
            <w:pPr>
              <w:pStyle w:val="TAL"/>
            </w:pPr>
          </w:p>
          <w:p w:rsidR="009B6C85" w:rsidRPr="004417D9" w:rsidRDefault="009B6C85" w:rsidP="00573353">
            <w:pPr>
              <w:pStyle w:val="TAL"/>
            </w:pPr>
            <w:r w:rsidRPr="004417D9">
              <w:t xml:space="preserve">For supported Measurement types, see “Documentation and Allowed Values” for measurementTypes. </w:t>
            </w:r>
          </w:p>
          <w:p w:rsidR="009B6C85" w:rsidRPr="004417D9" w:rsidRDefault="009B6C85" w:rsidP="00573353">
            <w:pPr>
              <w:pStyle w:val="TAL"/>
            </w:pPr>
          </w:p>
          <w:p w:rsidR="009B6C85" w:rsidRPr="004417D9" w:rsidRDefault="009B6C85" w:rsidP="00573353">
            <w:pPr>
              <w:pStyle w:val="TAL"/>
            </w:pPr>
            <w:r w:rsidRPr="004417D9">
              <w:t>For supported GPs, see Note 4.</w:t>
            </w:r>
          </w:p>
          <w:p w:rsidR="009B6C85" w:rsidRPr="004417D9" w:rsidRDefault="009B6C85" w:rsidP="00573353">
            <w:pPr>
              <w:pStyle w:val="TAL"/>
            </w:pPr>
          </w:p>
          <w:p w:rsidR="009B6C85" w:rsidRPr="004417D9" w:rsidRDefault="009B6C85" w:rsidP="00573353">
            <w:pPr>
              <w:pStyle w:val="TAL"/>
              <w:rPr>
                <w:rStyle w:val="desc"/>
              </w:rPr>
            </w:pPr>
            <w:r w:rsidRPr="004417D9">
              <w:t>allowedValues: N/A</w:t>
            </w:r>
          </w:p>
          <w:p w:rsidR="009B6C85" w:rsidRDefault="009B6C85" w:rsidP="00573353">
            <w:pPr>
              <w:pStyle w:val="TAL"/>
            </w:pPr>
          </w:p>
        </w:tc>
        <w:tc>
          <w:tcPr>
            <w:tcW w:w="1403" w:type="pct"/>
            <w:gridSpan w:val="2"/>
          </w:tcPr>
          <w:p w:rsidR="009B6C85" w:rsidRDefault="009B6C85" w:rsidP="00573353">
            <w:pPr>
              <w:tabs>
                <w:tab w:val="center" w:pos="1333"/>
              </w:tabs>
              <w:spacing w:after="0"/>
              <w:rPr>
                <w:rFonts w:ascii="Arial" w:hAnsi="Arial" w:cs="Arial"/>
                <w:sz w:val="18"/>
                <w:szCs w:val="18"/>
              </w:rPr>
            </w:pPr>
            <w:r>
              <w:rPr>
                <w:rFonts w:ascii="Arial" w:hAnsi="Arial" w:cs="Arial"/>
                <w:sz w:val="18"/>
                <w:szCs w:val="18"/>
              </w:rPr>
              <w:t xml:space="preserve">type: TBD </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multiplicity: *</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isOrdered: False</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isUnique: True</w:t>
            </w:r>
          </w:p>
          <w:p w:rsidR="009B6C85" w:rsidRDefault="009B6C85" w:rsidP="00573353">
            <w:pPr>
              <w:tabs>
                <w:tab w:val="center" w:pos="1333"/>
              </w:tabs>
              <w:spacing w:after="0"/>
              <w:rPr>
                <w:rFonts w:ascii="Arial" w:hAnsi="Arial" w:cs="Arial"/>
                <w:sz w:val="18"/>
                <w:szCs w:val="18"/>
              </w:rPr>
            </w:pPr>
            <w:r>
              <w:rPr>
                <w:rFonts w:ascii="Arial" w:hAnsi="Arial" w:cs="Arial"/>
                <w:sz w:val="18"/>
                <w:szCs w:val="18"/>
              </w:rPr>
              <w:t xml:space="preserve">defaultValue: None </w:t>
            </w:r>
          </w:p>
          <w:p w:rsidR="009B6C85" w:rsidRPr="004417D9" w:rsidRDefault="009B6C85" w:rsidP="00573353">
            <w:pPr>
              <w:tabs>
                <w:tab w:val="center" w:pos="1333"/>
              </w:tabs>
              <w:rPr>
                <w:rFonts w:ascii="Arial" w:hAnsi="Arial" w:cs="Arial"/>
                <w:sz w:val="18"/>
                <w:szCs w:val="18"/>
              </w:rPr>
            </w:pPr>
            <w:r w:rsidRPr="004417D9">
              <w:rPr>
                <w:rFonts w:ascii="Arial" w:hAnsi="Arial" w:cs="Arial"/>
                <w:sz w:val="18"/>
                <w:szCs w:val="18"/>
              </w:rPr>
              <w:t>isNullable: False</w:t>
            </w:r>
          </w:p>
          <w:p w:rsidR="009B6C85" w:rsidRDefault="009B6C85" w:rsidP="00573353">
            <w:pPr>
              <w:tabs>
                <w:tab w:val="center" w:pos="1333"/>
              </w:tabs>
              <w:spacing w:after="0"/>
              <w:rPr>
                <w:rFonts w:ascii="Arial" w:hAnsi="Arial" w:cs="Arial"/>
                <w:sz w:val="18"/>
                <w:szCs w:val="18"/>
              </w:rPr>
            </w:pPr>
          </w:p>
        </w:tc>
      </w:tr>
      <w:tr w:rsidR="009B6C85" w:rsidTr="00573353">
        <w:trPr>
          <w:cantSplit/>
          <w:jc w:val="center"/>
          <w:ins w:id="95" w:author="ORANGE" w:date="2019-03-12T09:10:00Z"/>
        </w:trPr>
        <w:tc>
          <w:tcPr>
            <w:tcW w:w="745" w:type="pct"/>
            <w:gridSpan w:val="2"/>
          </w:tcPr>
          <w:p w:rsidR="009B6C85" w:rsidRPr="004417D9" w:rsidRDefault="009B6C85" w:rsidP="00573353">
            <w:pPr>
              <w:pStyle w:val="TAL"/>
              <w:rPr>
                <w:ins w:id="96" w:author="ORANGE" w:date="2019-03-12T09:10:00Z"/>
                <w:rFonts w:ascii="Courier New" w:hAnsi="Courier New" w:cs="Courier New"/>
              </w:rPr>
            </w:pPr>
            <w:ins w:id="97" w:author="ORANGE" w:date="2019-03-12T09:10:00Z">
              <w:r>
                <w:rPr>
                  <w:rFonts w:ascii="Courier New" w:hAnsi="Courier New" w:cs="Courier New"/>
                </w:rPr>
                <w:t>recipientAddress</w:t>
              </w:r>
            </w:ins>
          </w:p>
        </w:tc>
        <w:tc>
          <w:tcPr>
            <w:tcW w:w="2852" w:type="pct"/>
            <w:gridSpan w:val="3"/>
          </w:tcPr>
          <w:p w:rsidR="009B6C85" w:rsidRDefault="001C3907" w:rsidP="007808FB">
            <w:pPr>
              <w:pStyle w:val="TAL"/>
              <w:rPr>
                <w:ins w:id="98" w:author="ORANGE" w:date="2019-03-12T10:28:00Z"/>
              </w:rPr>
            </w:pPr>
            <w:ins w:id="99" w:author="ORANGE" w:date="2019-03-12T09:52:00Z">
              <w:r w:rsidRPr="001C3907">
                <w:t xml:space="preserve">It specifies the </w:t>
              </w:r>
            </w:ins>
            <w:ins w:id="100" w:author="ORANGE" w:date="2019-03-12T10:25:00Z">
              <w:r w:rsidR="007808FB">
                <w:t>URI</w:t>
              </w:r>
            </w:ins>
            <w:ins w:id="101" w:author="ORANGE" w:date="2019-03-12T09:52:00Z">
              <w:r w:rsidRPr="001C3907">
                <w:t xml:space="preserve"> of the authorized consumer to which notifications </w:t>
              </w:r>
            </w:ins>
            <w:ins w:id="102" w:author="ORANGE" w:date="2019-03-12T09:53:00Z">
              <w:r>
                <w:t xml:space="preserve">of the type </w:t>
              </w:r>
              <w:r w:rsidRPr="001C3907">
                <w:rPr>
                  <w:rFonts w:ascii="Courier New" w:hAnsi="Courier New" w:cs="Courier New"/>
                </w:rPr>
                <w:t>recipientType</w:t>
              </w:r>
              <w:r>
                <w:t xml:space="preserve"> </w:t>
              </w:r>
            </w:ins>
            <w:ins w:id="103" w:author="ORANGE" w:date="2019-03-12T09:52:00Z">
              <w:r w:rsidRPr="001C3907">
                <w:t>shall be sent.</w:t>
              </w:r>
            </w:ins>
          </w:p>
          <w:p w:rsidR="007808FB" w:rsidRDefault="007808FB" w:rsidP="007808FB">
            <w:pPr>
              <w:pStyle w:val="TAL"/>
              <w:rPr>
                <w:ins w:id="104" w:author="ORANGE" w:date="2019-03-12T10:28:00Z"/>
              </w:rPr>
            </w:pPr>
          </w:p>
          <w:p w:rsidR="007808FB" w:rsidRPr="004417D9" w:rsidRDefault="007808FB" w:rsidP="007808FB">
            <w:pPr>
              <w:pStyle w:val="TAL"/>
              <w:rPr>
                <w:ins w:id="105" w:author="ORANGE" w:date="2019-03-12T09:10:00Z"/>
              </w:rPr>
            </w:pPr>
            <w:ins w:id="106" w:author="ORANGE" w:date="2019-03-12T10:28:00Z">
              <w:r w:rsidRPr="004417D9">
                <w:t>allowedValues: N/A</w:t>
              </w:r>
            </w:ins>
          </w:p>
        </w:tc>
        <w:tc>
          <w:tcPr>
            <w:tcW w:w="1403" w:type="pct"/>
            <w:gridSpan w:val="2"/>
          </w:tcPr>
          <w:p w:rsidR="003657F6" w:rsidRPr="003657F6" w:rsidRDefault="003657F6" w:rsidP="003657F6">
            <w:pPr>
              <w:tabs>
                <w:tab w:val="center" w:pos="1333"/>
              </w:tabs>
              <w:spacing w:after="0"/>
              <w:rPr>
                <w:ins w:id="107" w:author="ORANGE" w:date="2019-03-12T09:57:00Z"/>
                <w:rFonts w:ascii="Arial" w:hAnsi="Arial" w:cs="Arial"/>
                <w:sz w:val="18"/>
                <w:szCs w:val="18"/>
              </w:rPr>
            </w:pPr>
            <w:ins w:id="108" w:author="ORANGE" w:date="2019-03-12T09:57:00Z">
              <w:r w:rsidRPr="003657F6">
                <w:rPr>
                  <w:rFonts w:ascii="Arial" w:hAnsi="Arial" w:cs="Arial"/>
                  <w:sz w:val="18"/>
                  <w:szCs w:val="18"/>
                </w:rPr>
                <w:t>type: String</w:t>
              </w:r>
            </w:ins>
          </w:p>
          <w:p w:rsidR="003657F6" w:rsidRPr="003657F6" w:rsidRDefault="003657F6" w:rsidP="003657F6">
            <w:pPr>
              <w:tabs>
                <w:tab w:val="center" w:pos="1333"/>
              </w:tabs>
              <w:spacing w:after="0"/>
              <w:rPr>
                <w:ins w:id="109" w:author="ORANGE" w:date="2019-03-12T09:57:00Z"/>
                <w:rFonts w:ascii="Arial" w:hAnsi="Arial" w:cs="Arial"/>
                <w:sz w:val="18"/>
                <w:szCs w:val="18"/>
              </w:rPr>
            </w:pPr>
            <w:ins w:id="110" w:author="ORANGE" w:date="2019-03-12T09:57:00Z">
              <w:r>
                <w:rPr>
                  <w:rFonts w:ascii="Arial" w:hAnsi="Arial" w:cs="Arial"/>
                  <w:sz w:val="18"/>
                  <w:szCs w:val="18"/>
                </w:rPr>
                <w:t>multiplicity:</w:t>
              </w:r>
            </w:ins>
            <w:ins w:id="111" w:author="ORANGE" w:date="2019-03-12T09:59:00Z">
              <w:r>
                <w:rPr>
                  <w:rFonts w:ascii="Arial" w:hAnsi="Arial" w:cs="Arial"/>
                  <w:sz w:val="18"/>
                  <w:szCs w:val="18"/>
                </w:rPr>
                <w:t xml:space="preserve"> 1</w:t>
              </w:r>
            </w:ins>
          </w:p>
          <w:p w:rsidR="003657F6" w:rsidRPr="003657F6" w:rsidRDefault="003657F6" w:rsidP="003657F6">
            <w:pPr>
              <w:tabs>
                <w:tab w:val="center" w:pos="1333"/>
              </w:tabs>
              <w:spacing w:after="0"/>
              <w:rPr>
                <w:ins w:id="112" w:author="ORANGE" w:date="2019-03-12T09:57:00Z"/>
                <w:rFonts w:ascii="Arial" w:hAnsi="Arial" w:cs="Arial"/>
                <w:sz w:val="18"/>
                <w:szCs w:val="18"/>
              </w:rPr>
            </w:pPr>
            <w:ins w:id="113" w:author="ORANGE" w:date="2019-03-12T09:57:00Z">
              <w:r w:rsidRPr="003657F6">
                <w:rPr>
                  <w:rFonts w:ascii="Arial" w:hAnsi="Arial" w:cs="Arial"/>
                  <w:sz w:val="18"/>
                  <w:szCs w:val="18"/>
                </w:rPr>
                <w:t>isOrdered: N/A</w:t>
              </w:r>
            </w:ins>
          </w:p>
          <w:p w:rsidR="003657F6" w:rsidRPr="003657F6" w:rsidRDefault="003657F6" w:rsidP="003657F6">
            <w:pPr>
              <w:tabs>
                <w:tab w:val="center" w:pos="1333"/>
              </w:tabs>
              <w:spacing w:after="0"/>
              <w:rPr>
                <w:ins w:id="114" w:author="ORANGE" w:date="2019-03-12T09:57:00Z"/>
                <w:rFonts w:ascii="Arial" w:hAnsi="Arial" w:cs="Arial"/>
                <w:sz w:val="18"/>
                <w:szCs w:val="18"/>
              </w:rPr>
            </w:pPr>
            <w:ins w:id="115" w:author="ORANGE" w:date="2019-03-12T09:57:00Z">
              <w:r>
                <w:rPr>
                  <w:rFonts w:ascii="Arial" w:hAnsi="Arial" w:cs="Arial"/>
                  <w:sz w:val="18"/>
                  <w:szCs w:val="18"/>
                </w:rPr>
                <w:t xml:space="preserve">isUnique: </w:t>
              </w:r>
            </w:ins>
            <w:ins w:id="116" w:author="ORANGE" w:date="2019-03-12T09:59:00Z">
              <w:r>
                <w:rPr>
                  <w:rFonts w:ascii="Arial" w:hAnsi="Arial" w:cs="Arial"/>
                  <w:sz w:val="18"/>
                  <w:szCs w:val="18"/>
                </w:rPr>
                <w:t>N/A</w:t>
              </w:r>
            </w:ins>
          </w:p>
          <w:p w:rsidR="003657F6" w:rsidRPr="003657F6" w:rsidRDefault="003657F6" w:rsidP="003657F6">
            <w:pPr>
              <w:tabs>
                <w:tab w:val="center" w:pos="1333"/>
              </w:tabs>
              <w:spacing w:after="0"/>
              <w:rPr>
                <w:ins w:id="117" w:author="ORANGE" w:date="2019-03-12T09:57:00Z"/>
                <w:rFonts w:ascii="Arial" w:hAnsi="Arial" w:cs="Arial"/>
                <w:sz w:val="18"/>
                <w:szCs w:val="18"/>
              </w:rPr>
            </w:pPr>
            <w:ins w:id="118" w:author="ORANGE" w:date="2019-03-12T09:57:00Z">
              <w:r w:rsidRPr="003657F6">
                <w:rPr>
                  <w:rFonts w:ascii="Arial" w:hAnsi="Arial" w:cs="Arial"/>
                  <w:sz w:val="18"/>
                  <w:szCs w:val="18"/>
                </w:rPr>
                <w:t>defaultValue: None</w:t>
              </w:r>
            </w:ins>
          </w:p>
          <w:p w:rsidR="003657F6" w:rsidRPr="003657F6" w:rsidRDefault="003657F6" w:rsidP="003657F6">
            <w:pPr>
              <w:tabs>
                <w:tab w:val="center" w:pos="1333"/>
              </w:tabs>
              <w:spacing w:after="0"/>
              <w:rPr>
                <w:ins w:id="119" w:author="ORANGE" w:date="2019-03-12T09:57:00Z"/>
                <w:rFonts w:ascii="Arial" w:hAnsi="Arial" w:cs="Arial"/>
                <w:sz w:val="18"/>
                <w:szCs w:val="18"/>
              </w:rPr>
            </w:pPr>
            <w:ins w:id="120" w:author="ORANGE" w:date="2019-03-12T09:57:00Z">
              <w:r w:rsidRPr="003657F6">
                <w:rPr>
                  <w:rFonts w:ascii="Arial" w:hAnsi="Arial" w:cs="Arial"/>
                  <w:sz w:val="18"/>
                  <w:szCs w:val="18"/>
                </w:rPr>
                <w:t>allowedValues: N/A</w:t>
              </w:r>
            </w:ins>
          </w:p>
          <w:p w:rsidR="009B6C85" w:rsidRDefault="003657F6" w:rsidP="003657F6">
            <w:pPr>
              <w:tabs>
                <w:tab w:val="center" w:pos="1333"/>
              </w:tabs>
              <w:spacing w:after="0"/>
              <w:rPr>
                <w:ins w:id="121" w:author="ORANGE" w:date="2019-03-12T09:10:00Z"/>
                <w:rFonts w:ascii="Arial" w:hAnsi="Arial" w:cs="Arial"/>
                <w:sz w:val="18"/>
                <w:szCs w:val="18"/>
              </w:rPr>
            </w:pPr>
            <w:ins w:id="122" w:author="ORANGE" w:date="2019-03-12T09:57:00Z">
              <w:r w:rsidRPr="003657F6">
                <w:rPr>
                  <w:rFonts w:ascii="Arial" w:hAnsi="Arial" w:cs="Arial"/>
                  <w:sz w:val="18"/>
                  <w:szCs w:val="18"/>
                </w:rPr>
                <w:t>isNullable: False</w:t>
              </w:r>
            </w:ins>
          </w:p>
        </w:tc>
      </w:tr>
      <w:tr w:rsidR="009B6C85" w:rsidTr="00573353">
        <w:trPr>
          <w:cantSplit/>
          <w:jc w:val="center"/>
          <w:ins w:id="123" w:author="ORANGE" w:date="2019-03-12T09:10:00Z"/>
        </w:trPr>
        <w:tc>
          <w:tcPr>
            <w:tcW w:w="745" w:type="pct"/>
            <w:gridSpan w:val="2"/>
          </w:tcPr>
          <w:p w:rsidR="009B6C85" w:rsidRPr="004417D9" w:rsidRDefault="009B6C85" w:rsidP="00573353">
            <w:pPr>
              <w:pStyle w:val="TAL"/>
              <w:rPr>
                <w:ins w:id="124" w:author="ORANGE" w:date="2019-03-12T09:10:00Z"/>
                <w:rFonts w:ascii="Courier New" w:hAnsi="Courier New" w:cs="Courier New"/>
              </w:rPr>
            </w:pPr>
            <w:ins w:id="125" w:author="ORANGE" w:date="2019-03-12T09:10:00Z">
              <w:r>
                <w:rPr>
                  <w:rFonts w:ascii="Courier New" w:hAnsi="Courier New" w:cs="Courier New"/>
                </w:rPr>
                <w:t>recipientType</w:t>
              </w:r>
            </w:ins>
          </w:p>
        </w:tc>
        <w:tc>
          <w:tcPr>
            <w:tcW w:w="2852" w:type="pct"/>
            <w:gridSpan w:val="3"/>
          </w:tcPr>
          <w:p w:rsidR="009B6C85" w:rsidRDefault="003657F6" w:rsidP="00573353">
            <w:pPr>
              <w:pStyle w:val="TAL"/>
              <w:rPr>
                <w:ins w:id="126" w:author="ORANGE" w:date="2019-03-12T09:59:00Z"/>
              </w:rPr>
            </w:pPr>
            <w:ins w:id="127" w:author="ORANGE" w:date="2019-03-12T09:59:00Z">
              <w:r>
                <w:t>It specifies the type of the recipient.</w:t>
              </w:r>
            </w:ins>
          </w:p>
          <w:p w:rsidR="003657F6" w:rsidRDefault="003657F6" w:rsidP="00573353">
            <w:pPr>
              <w:pStyle w:val="TAL"/>
              <w:rPr>
                <w:ins w:id="128" w:author="ORANGE" w:date="2019-03-12T09:59:00Z"/>
              </w:rPr>
            </w:pPr>
          </w:p>
          <w:p w:rsidR="003657F6" w:rsidRPr="004417D9" w:rsidRDefault="003657F6" w:rsidP="003657F6">
            <w:pPr>
              <w:pStyle w:val="TAL"/>
              <w:rPr>
                <w:ins w:id="129" w:author="ORANGE" w:date="2019-03-12T09:10:00Z"/>
              </w:rPr>
            </w:pPr>
            <w:ins w:id="130" w:author="ORANGE" w:date="2019-03-12T09:59:00Z">
              <w:r>
                <w:t xml:space="preserve">allowedValues: </w:t>
              </w:r>
            </w:ins>
            <w:ins w:id="131" w:author="ORANGE" w:date="2019-03-12T10:00:00Z">
              <w:r>
                <w:t>“</w:t>
              </w:r>
            </w:ins>
            <w:ins w:id="132" w:author="ORANGE" w:date="2019-03-12T10:01:00Z">
              <w:r>
                <w:t>VES Collector</w:t>
              </w:r>
            </w:ins>
            <w:ins w:id="133" w:author="ORANGE" w:date="2019-03-12T10:00:00Z">
              <w:r w:rsidRPr="004417D9">
                <w:t>”,</w:t>
              </w:r>
            </w:ins>
            <w:ins w:id="134" w:author="ORANGE" w:date="2019-03-12T10:01:00Z">
              <w:r>
                <w:t xml:space="preserve"> “DFC Collector</w:t>
              </w:r>
              <w:r w:rsidRPr="004417D9">
                <w:t>”</w:t>
              </w:r>
              <w:r>
                <w:t>, “HV Collector</w:t>
              </w:r>
              <w:r w:rsidRPr="004417D9">
                <w:t>”</w:t>
              </w:r>
              <w:r>
                <w:t>.</w:t>
              </w:r>
            </w:ins>
          </w:p>
        </w:tc>
        <w:tc>
          <w:tcPr>
            <w:tcW w:w="1403" w:type="pct"/>
            <w:gridSpan w:val="2"/>
          </w:tcPr>
          <w:p w:rsidR="003657F6" w:rsidRPr="003657F6" w:rsidRDefault="003657F6" w:rsidP="003657F6">
            <w:pPr>
              <w:tabs>
                <w:tab w:val="center" w:pos="1333"/>
              </w:tabs>
              <w:spacing w:after="0"/>
              <w:rPr>
                <w:ins w:id="135" w:author="ORANGE" w:date="2019-03-12T10:00:00Z"/>
                <w:rFonts w:ascii="Arial" w:hAnsi="Arial" w:cs="Arial"/>
                <w:sz w:val="18"/>
                <w:szCs w:val="18"/>
              </w:rPr>
            </w:pPr>
            <w:ins w:id="136" w:author="ORANGE" w:date="2019-03-12T10:00:00Z">
              <w:r w:rsidRPr="003657F6">
                <w:rPr>
                  <w:rFonts w:ascii="Arial" w:hAnsi="Arial" w:cs="Arial"/>
                  <w:sz w:val="18"/>
                  <w:szCs w:val="18"/>
                </w:rPr>
                <w:t xml:space="preserve">type: </w:t>
              </w:r>
              <w:r>
                <w:rPr>
                  <w:rFonts w:ascii="Arial" w:hAnsi="Arial" w:cs="Arial"/>
                  <w:sz w:val="18"/>
                  <w:szCs w:val="18"/>
                </w:rPr>
                <w:t>ENUM</w:t>
              </w:r>
            </w:ins>
          </w:p>
          <w:p w:rsidR="003657F6" w:rsidRPr="003657F6" w:rsidRDefault="003657F6" w:rsidP="003657F6">
            <w:pPr>
              <w:tabs>
                <w:tab w:val="center" w:pos="1333"/>
              </w:tabs>
              <w:spacing w:after="0"/>
              <w:rPr>
                <w:ins w:id="137" w:author="ORANGE" w:date="2019-03-12T10:00:00Z"/>
                <w:rFonts w:ascii="Arial" w:hAnsi="Arial" w:cs="Arial"/>
                <w:sz w:val="18"/>
                <w:szCs w:val="18"/>
              </w:rPr>
            </w:pPr>
            <w:ins w:id="138" w:author="ORANGE" w:date="2019-03-12T10:00:00Z">
              <w:r>
                <w:rPr>
                  <w:rFonts w:ascii="Arial" w:hAnsi="Arial" w:cs="Arial"/>
                  <w:sz w:val="18"/>
                  <w:szCs w:val="18"/>
                </w:rPr>
                <w:t>multiplicity: 1</w:t>
              </w:r>
            </w:ins>
          </w:p>
          <w:p w:rsidR="003657F6" w:rsidRPr="003657F6" w:rsidRDefault="003657F6" w:rsidP="003657F6">
            <w:pPr>
              <w:tabs>
                <w:tab w:val="center" w:pos="1333"/>
              </w:tabs>
              <w:spacing w:after="0"/>
              <w:rPr>
                <w:ins w:id="139" w:author="ORANGE" w:date="2019-03-12T10:00:00Z"/>
                <w:rFonts w:ascii="Arial" w:hAnsi="Arial" w:cs="Arial"/>
                <w:sz w:val="18"/>
                <w:szCs w:val="18"/>
              </w:rPr>
            </w:pPr>
            <w:ins w:id="140" w:author="ORANGE" w:date="2019-03-12T10:00:00Z">
              <w:r w:rsidRPr="003657F6">
                <w:rPr>
                  <w:rFonts w:ascii="Arial" w:hAnsi="Arial" w:cs="Arial"/>
                  <w:sz w:val="18"/>
                  <w:szCs w:val="18"/>
                </w:rPr>
                <w:t>isOrdered: N/A</w:t>
              </w:r>
            </w:ins>
          </w:p>
          <w:p w:rsidR="003657F6" w:rsidRPr="003657F6" w:rsidRDefault="003657F6" w:rsidP="003657F6">
            <w:pPr>
              <w:tabs>
                <w:tab w:val="center" w:pos="1333"/>
              </w:tabs>
              <w:spacing w:after="0"/>
              <w:rPr>
                <w:ins w:id="141" w:author="ORANGE" w:date="2019-03-12T10:00:00Z"/>
                <w:rFonts w:ascii="Arial" w:hAnsi="Arial" w:cs="Arial"/>
                <w:sz w:val="18"/>
                <w:szCs w:val="18"/>
              </w:rPr>
            </w:pPr>
            <w:ins w:id="142" w:author="ORANGE" w:date="2019-03-12T10:00:00Z">
              <w:r>
                <w:rPr>
                  <w:rFonts w:ascii="Arial" w:hAnsi="Arial" w:cs="Arial"/>
                  <w:sz w:val="18"/>
                  <w:szCs w:val="18"/>
                </w:rPr>
                <w:t>isUnique: N/A</w:t>
              </w:r>
            </w:ins>
          </w:p>
          <w:p w:rsidR="003657F6" w:rsidRPr="003657F6" w:rsidRDefault="003657F6" w:rsidP="003657F6">
            <w:pPr>
              <w:tabs>
                <w:tab w:val="center" w:pos="1333"/>
              </w:tabs>
              <w:spacing w:after="0"/>
              <w:rPr>
                <w:ins w:id="143" w:author="ORANGE" w:date="2019-03-12T10:00:00Z"/>
                <w:rFonts w:ascii="Arial" w:hAnsi="Arial" w:cs="Arial"/>
                <w:sz w:val="18"/>
                <w:szCs w:val="18"/>
              </w:rPr>
            </w:pPr>
            <w:ins w:id="144" w:author="ORANGE" w:date="2019-03-12T10:00:00Z">
              <w:r w:rsidRPr="003657F6">
                <w:rPr>
                  <w:rFonts w:ascii="Arial" w:hAnsi="Arial" w:cs="Arial"/>
                  <w:sz w:val="18"/>
                  <w:szCs w:val="18"/>
                </w:rPr>
                <w:t>defaultValue: None</w:t>
              </w:r>
            </w:ins>
          </w:p>
          <w:p w:rsidR="003657F6" w:rsidRPr="003657F6" w:rsidRDefault="003657F6" w:rsidP="003657F6">
            <w:pPr>
              <w:tabs>
                <w:tab w:val="center" w:pos="1333"/>
              </w:tabs>
              <w:spacing w:after="0"/>
              <w:rPr>
                <w:ins w:id="145" w:author="ORANGE" w:date="2019-03-12T10:00:00Z"/>
                <w:rFonts w:ascii="Arial" w:hAnsi="Arial" w:cs="Arial"/>
                <w:sz w:val="18"/>
                <w:szCs w:val="18"/>
              </w:rPr>
            </w:pPr>
            <w:ins w:id="146" w:author="ORANGE" w:date="2019-03-12T10:00:00Z">
              <w:r w:rsidRPr="003657F6">
                <w:rPr>
                  <w:rFonts w:ascii="Arial" w:hAnsi="Arial" w:cs="Arial"/>
                  <w:sz w:val="18"/>
                  <w:szCs w:val="18"/>
                </w:rPr>
                <w:t>allowedValues: N/A</w:t>
              </w:r>
            </w:ins>
          </w:p>
          <w:p w:rsidR="009B6C85" w:rsidRDefault="003657F6" w:rsidP="003657F6">
            <w:pPr>
              <w:tabs>
                <w:tab w:val="center" w:pos="1333"/>
              </w:tabs>
              <w:spacing w:after="0"/>
              <w:rPr>
                <w:ins w:id="147" w:author="ORANGE" w:date="2019-03-12T09:10:00Z"/>
                <w:rFonts w:ascii="Arial" w:hAnsi="Arial" w:cs="Arial"/>
                <w:sz w:val="18"/>
                <w:szCs w:val="18"/>
              </w:rPr>
            </w:pPr>
            <w:ins w:id="148" w:author="ORANGE" w:date="2019-03-12T10:00:00Z">
              <w:r w:rsidRPr="003657F6">
                <w:rPr>
                  <w:rFonts w:ascii="Arial" w:hAnsi="Arial" w:cs="Arial"/>
                  <w:sz w:val="18"/>
                  <w:szCs w:val="18"/>
                </w:rPr>
                <w:t>isNullable: False</w:t>
              </w:r>
            </w:ins>
          </w:p>
        </w:tc>
      </w:tr>
      <w:tr w:rsidR="009B6C85" w:rsidTr="00573353">
        <w:trPr>
          <w:cantSplit/>
          <w:jc w:val="center"/>
        </w:trPr>
        <w:tc>
          <w:tcPr>
            <w:tcW w:w="5000" w:type="pct"/>
            <w:gridSpan w:val="7"/>
          </w:tcPr>
          <w:p w:rsidR="009B6C85" w:rsidRDefault="009B6C85" w:rsidP="00573353">
            <w:pPr>
              <w:pStyle w:val="NO"/>
              <w:rPr>
                <w:lang w:val="en-US" w:eastAsia="zh-CN"/>
              </w:rPr>
            </w:pPr>
            <w:r>
              <w:rPr>
                <w:rFonts w:hint="eastAsia"/>
                <w:lang w:val="en-US" w:eastAsia="zh-CN"/>
              </w:rPr>
              <w:lastRenderedPageBreak/>
              <w:t>Note</w:t>
            </w:r>
            <w:r>
              <w:rPr>
                <w:lang w:val="en-US" w:eastAsia="zh-CN"/>
              </w:rPr>
              <w:t xml:space="preserve"> 1 </w:t>
            </w:r>
            <w:r>
              <w:rPr>
                <w:rFonts w:hint="eastAsia"/>
                <w:lang w:val="en-US" w:eastAsia="zh-CN"/>
              </w:rPr>
              <w:t xml:space="preserve">: </w:t>
            </w:r>
            <w:r>
              <w:rPr>
                <w:lang w:val="en-US" w:eastAsia="zh-CN"/>
              </w:rPr>
              <w:t>T</w:t>
            </w:r>
            <w:r>
              <w:rPr>
                <w:rFonts w:hint="eastAsia"/>
                <w:lang w:val="en-US" w:eastAsia="zh-CN"/>
              </w:rPr>
              <w:t xml:space="preserve">he value of this attribute is </w:t>
            </w:r>
            <w:r>
              <w:rPr>
                <w:lang w:val="en-US" w:eastAsia="zh-CN"/>
              </w:rPr>
              <w:t>identical</w:t>
            </w:r>
            <w:r>
              <w:rPr>
                <w:rFonts w:hint="eastAsia"/>
                <w:lang w:val="en-US" w:eastAsia="zh-CN"/>
              </w:rPr>
              <w:t xml:space="preserve"> to that of the same attribute in clause 9.4.2 of </w:t>
            </w:r>
            <w:r w:rsidRPr="001644DE">
              <w:t>ETSI GS NFV-IFA 008</w:t>
            </w:r>
            <w:r>
              <w:rPr>
                <w:rFonts w:hint="eastAsia"/>
                <w:lang w:val="en-US" w:eastAsia="zh-CN"/>
              </w:rPr>
              <w:t xml:space="preserve"> [16].</w:t>
            </w:r>
          </w:p>
          <w:p w:rsidR="009B6C85" w:rsidRDefault="009B6C85" w:rsidP="00573353">
            <w:pPr>
              <w:pStyle w:val="NO"/>
              <w:rPr>
                <w:lang w:val="en-US" w:eastAsia="zh-CN"/>
              </w:rPr>
            </w:pPr>
            <w:r w:rsidRPr="004467E3">
              <w:rPr>
                <w:rFonts w:hint="eastAsia"/>
                <w:lang w:val="en-US" w:eastAsia="zh-CN"/>
              </w:rPr>
              <w:t>Note</w:t>
            </w:r>
            <w:r>
              <w:rPr>
                <w:lang w:val="en-US" w:eastAsia="zh-CN"/>
              </w:rPr>
              <w:t xml:space="preserve"> </w:t>
            </w:r>
            <w:r w:rsidRPr="004467E3">
              <w:rPr>
                <w:lang w:val="en-US" w:eastAsia="zh-CN"/>
              </w:rPr>
              <w:t>2</w:t>
            </w:r>
            <w:r w:rsidRPr="004467E3">
              <w:rPr>
                <w:rFonts w:hint="eastAsia"/>
                <w:lang w:val="en-US" w:eastAsia="zh-CN"/>
              </w:rPr>
              <w:t xml:space="preserve">: </w:t>
            </w:r>
            <w:r>
              <w:rPr>
                <w:lang w:val="en-US" w:eastAsia="zh-CN"/>
              </w:rPr>
              <w:t>T</w:t>
            </w:r>
            <w:r w:rsidRPr="004467E3">
              <w:rPr>
                <w:rFonts w:hint="eastAsia"/>
                <w:lang w:val="en-US" w:eastAsia="zh-CN"/>
              </w:rPr>
              <w:t xml:space="preserve">he value of this attribute is </w:t>
            </w:r>
            <w:r w:rsidRPr="004467E3">
              <w:rPr>
                <w:lang w:val="en-US" w:eastAsia="zh-CN"/>
              </w:rPr>
              <w:t>identical</w:t>
            </w:r>
            <w:r w:rsidRPr="004467E3">
              <w:rPr>
                <w:rFonts w:hint="eastAsia"/>
                <w:lang w:val="en-US" w:eastAsia="zh-CN"/>
              </w:rPr>
              <w:t xml:space="preserve"> to that of the same attribute included in </w:t>
            </w:r>
            <w:r w:rsidRPr="004467E3">
              <w:rPr>
                <w:lang w:val="en-US" w:eastAsia="zh-CN"/>
              </w:rPr>
              <w:t>vnfConfigurableProperty</w:t>
            </w:r>
            <w:r w:rsidRPr="004467E3">
              <w:rPr>
                <w:rFonts w:hint="eastAsia"/>
                <w:lang w:val="en-US" w:eastAsia="zh-CN"/>
              </w:rPr>
              <w:t xml:space="preserve"> in clause 9.4.2 of </w:t>
            </w:r>
            <w:r w:rsidRPr="004467E3">
              <w:rPr>
                <w:lang w:val="en-US" w:eastAsia="zh-CN"/>
              </w:rPr>
              <w:t>ETSI GS NFV-IFA 0</w:t>
            </w:r>
            <w:r w:rsidRPr="004467E3">
              <w:rPr>
                <w:rFonts w:hint="eastAsia"/>
                <w:lang w:val="en-US" w:eastAsia="zh-CN"/>
              </w:rPr>
              <w:t>08 [16].</w:t>
            </w:r>
          </w:p>
          <w:p w:rsidR="009B6C85" w:rsidRDefault="009B6C85" w:rsidP="00573353">
            <w:pPr>
              <w:pStyle w:val="NO"/>
              <w:rPr>
                <w:lang w:val="en-US" w:eastAsia="zh-CN"/>
              </w:rPr>
            </w:pPr>
            <w:r>
              <w:rPr>
                <w:lang w:val="en-US" w:eastAsia="zh-CN"/>
              </w:rPr>
              <w:t>Note 3:</w:t>
            </w:r>
            <w:r w:rsidRPr="0008328D">
              <w:rPr>
                <w:lang w:val="en-US" w:eastAsia="zh-CN"/>
              </w:rPr>
              <w:t xml:space="preserve">The presence of the attribute </w:t>
            </w:r>
            <w:r w:rsidRPr="0008328D">
              <w:rPr>
                <w:rFonts w:ascii="Courier New" w:hAnsi="Courier New" w:cs="Courier New"/>
                <w:iCs/>
                <w:color w:val="000000"/>
                <w:lang w:val="en-US" w:eastAsia="zh-CN"/>
              </w:rPr>
              <w:t>vnfParametersList</w:t>
            </w:r>
            <w:r w:rsidRPr="002C3101">
              <w:rPr>
                <w:rFonts w:hint="eastAsia"/>
                <w:lang w:val="en-US" w:eastAsia="zh-CN"/>
              </w:rPr>
              <w:t>, whose</w:t>
            </w:r>
            <w:r w:rsidRPr="0008328D">
              <w:rPr>
                <w:rFonts w:ascii="Courier New" w:hAnsi="Courier New" w:cs="Courier New"/>
                <w:lang w:val="en-US" w:eastAsia="zh-CN"/>
              </w:rPr>
              <w:t xml:space="preserve"> </w:t>
            </w:r>
            <w:r w:rsidRPr="0008328D">
              <w:rPr>
                <w:rFonts w:ascii="Courier New" w:hAnsi="Courier New" w:cs="Courier New"/>
                <w:iCs/>
                <w:color w:val="000000"/>
                <w:lang w:val="en-US" w:eastAsia="zh-CN"/>
              </w:rPr>
              <w:t>vnfInstanceId</w:t>
            </w:r>
            <w:r w:rsidRPr="002C3101">
              <w:rPr>
                <w:lang w:val="en-US" w:eastAsia="zh-CN"/>
              </w:rPr>
              <w:t xml:space="preserve"> </w:t>
            </w:r>
            <w:r w:rsidRPr="002C3101">
              <w:rPr>
                <w:rFonts w:hint="eastAsia"/>
                <w:lang w:val="en-US" w:eastAsia="zh-CN"/>
              </w:rPr>
              <w:t>with a string length of zero</w:t>
            </w:r>
            <w:r>
              <w:rPr>
                <w:rFonts w:ascii="Calibri" w:hAnsi="Calibri" w:cs="Calibri" w:hint="eastAsia"/>
                <w:color w:val="000000"/>
                <w:lang w:val="en-US" w:eastAsia="zh-CN"/>
              </w:rPr>
              <w:t xml:space="preserve">, </w:t>
            </w:r>
            <w:r w:rsidRPr="0008328D">
              <w:rPr>
                <w:lang w:val="en-US" w:eastAsia="zh-CN"/>
              </w:rPr>
              <w:t xml:space="preserve">in </w:t>
            </w:r>
            <w:r w:rsidRPr="0008328D">
              <w:rPr>
                <w:rFonts w:ascii="Courier New" w:hAnsi="Courier New" w:cs="Courier New"/>
                <w:lang w:val="en-US" w:eastAsia="zh-CN"/>
              </w:rPr>
              <w:t>createMO</w:t>
            </w:r>
            <w:r w:rsidRPr="0008328D">
              <w:rPr>
                <w:lang w:val="en-US" w:eastAsia="zh-CN"/>
              </w:rPr>
              <w:t xml:space="preserve"> operation can trigger the instantiation of the related VNF/VNFC instances</w:t>
            </w:r>
            <w:r>
              <w:rPr>
                <w:lang w:val="en-US" w:eastAsia="zh-CN"/>
              </w:rPr>
              <w:t>.</w:t>
            </w:r>
          </w:p>
          <w:p w:rsidR="009B6C85" w:rsidRDefault="009B6C85" w:rsidP="00573353">
            <w:pPr>
              <w:pStyle w:val="NO"/>
              <w:rPr>
                <w:lang w:val="en-US" w:eastAsia="zh-CN"/>
              </w:rPr>
            </w:pPr>
            <w:r w:rsidRPr="00C26A03">
              <w:rPr>
                <w:rFonts w:ascii="Arial" w:hAnsi="Arial" w:cs="Arial"/>
                <w:sz w:val="18"/>
                <w:szCs w:val="18"/>
              </w:rPr>
              <w:t>Note 4: 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rsidR="009B6C85" w:rsidRDefault="009B6C85" w:rsidP="00573353">
            <w:pPr>
              <w:tabs>
                <w:tab w:val="center" w:pos="1333"/>
              </w:tabs>
              <w:spacing w:after="0"/>
              <w:rPr>
                <w:rFonts w:ascii="Arial" w:hAnsi="Arial" w:cs="Arial"/>
                <w:sz w:val="18"/>
                <w:szCs w:val="18"/>
              </w:rPr>
            </w:pPr>
          </w:p>
        </w:tc>
      </w:tr>
    </w:tbl>
    <w:p w:rsidR="009B6C85" w:rsidRDefault="009B6C85" w:rsidP="00A40C65">
      <w:pPr>
        <w:rPr>
          <w:noProof/>
        </w:rPr>
      </w:pPr>
    </w:p>
    <w:p w:rsidR="009B6C85" w:rsidRDefault="009B6C85" w:rsidP="00A40C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A2864" w:rsidRPr="00442B28" w:rsidTr="00673D40">
        <w:tc>
          <w:tcPr>
            <w:tcW w:w="9639" w:type="dxa"/>
            <w:shd w:val="clear" w:color="auto" w:fill="FFFFCC"/>
            <w:vAlign w:val="center"/>
          </w:tcPr>
          <w:p w:rsidR="00FA2864" w:rsidRPr="00442B28" w:rsidRDefault="00FA2864" w:rsidP="00673D40">
            <w:pPr>
              <w:jc w:val="center"/>
              <w:rPr>
                <w:rFonts w:ascii="Arial" w:hAnsi="Arial" w:cs="Arial"/>
                <w:b/>
                <w:bCs/>
                <w:sz w:val="28"/>
                <w:szCs w:val="28"/>
                <w:lang w:val="en-US"/>
              </w:rPr>
            </w:pPr>
            <w:r>
              <w:rPr>
                <w:rFonts w:ascii="Arial" w:hAnsi="Arial" w:cs="Arial"/>
                <w:b/>
                <w:bCs/>
                <w:sz w:val="28"/>
                <w:szCs w:val="28"/>
                <w:lang w:val="en-US"/>
              </w:rPr>
              <w:t>End</w:t>
            </w:r>
          </w:p>
        </w:tc>
      </w:tr>
    </w:tbl>
    <w:p w:rsidR="00FA2864" w:rsidRDefault="00FA2864" w:rsidP="00A40C65">
      <w:pPr>
        <w:rPr>
          <w:noProof/>
        </w:rPr>
      </w:pPr>
    </w:p>
    <w:p w:rsidR="00FA2864" w:rsidRDefault="00FA2864" w:rsidP="00A40C65">
      <w:pPr>
        <w:rPr>
          <w:noProof/>
        </w:rPr>
      </w:pPr>
    </w:p>
    <w:sectPr w:rsidR="00FA28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5D5" w:rsidRDefault="00C715D5">
      <w:r>
        <w:separator/>
      </w:r>
    </w:p>
  </w:endnote>
  <w:endnote w:type="continuationSeparator" w:id="0">
    <w:p w:rsidR="00C715D5" w:rsidRDefault="00C71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5D5" w:rsidRDefault="00C715D5">
      <w:r>
        <w:separator/>
      </w:r>
    </w:p>
  </w:footnote>
  <w:footnote w:type="continuationSeparator" w:id="0">
    <w:p w:rsidR="00C715D5" w:rsidRDefault="00C715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76F" w:rsidRDefault="00A227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76F" w:rsidRDefault="00A2276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76F" w:rsidRDefault="00A2276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76F" w:rsidRDefault="00A2276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greed draftCR S5-187519">
    <w15:presenceInfo w15:providerId="None" w15:userId="Agreed draftCR S5-187519"/>
  </w15:person>
  <w15:person w15:author="Agreed draftCR S5-187520">
    <w15:presenceInfo w15:providerId="None" w15:userId="Agreed draftCR S5-187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06C"/>
    <w:rsid w:val="000405B5"/>
    <w:rsid w:val="000442BB"/>
    <w:rsid w:val="000635C2"/>
    <w:rsid w:val="00082892"/>
    <w:rsid w:val="000A6394"/>
    <w:rsid w:val="000B7FED"/>
    <w:rsid w:val="000C038A"/>
    <w:rsid w:val="000C6598"/>
    <w:rsid w:val="000D38B0"/>
    <w:rsid w:val="000D4B40"/>
    <w:rsid w:val="00117159"/>
    <w:rsid w:val="00122CFE"/>
    <w:rsid w:val="001457D1"/>
    <w:rsid w:val="00145D43"/>
    <w:rsid w:val="0016146A"/>
    <w:rsid w:val="001859B6"/>
    <w:rsid w:val="00192C46"/>
    <w:rsid w:val="00193B37"/>
    <w:rsid w:val="001A08B3"/>
    <w:rsid w:val="001A0931"/>
    <w:rsid w:val="001A09E5"/>
    <w:rsid w:val="001A159D"/>
    <w:rsid w:val="001A1838"/>
    <w:rsid w:val="001A7B60"/>
    <w:rsid w:val="001B52F0"/>
    <w:rsid w:val="001B7A65"/>
    <w:rsid w:val="001C2C49"/>
    <w:rsid w:val="001C3907"/>
    <w:rsid w:val="001E41F3"/>
    <w:rsid w:val="0026004D"/>
    <w:rsid w:val="0026400D"/>
    <w:rsid w:val="002640DD"/>
    <w:rsid w:val="00275D12"/>
    <w:rsid w:val="0028119F"/>
    <w:rsid w:val="00284FEB"/>
    <w:rsid w:val="002860C4"/>
    <w:rsid w:val="002A480E"/>
    <w:rsid w:val="002B5741"/>
    <w:rsid w:val="002E160B"/>
    <w:rsid w:val="002E3E20"/>
    <w:rsid w:val="002F30AC"/>
    <w:rsid w:val="002F3B3E"/>
    <w:rsid w:val="002F5EC7"/>
    <w:rsid w:val="00305409"/>
    <w:rsid w:val="003117EC"/>
    <w:rsid w:val="00320717"/>
    <w:rsid w:val="00332314"/>
    <w:rsid w:val="00332E74"/>
    <w:rsid w:val="003363E6"/>
    <w:rsid w:val="003435DF"/>
    <w:rsid w:val="00345D8B"/>
    <w:rsid w:val="00351FF3"/>
    <w:rsid w:val="003609EF"/>
    <w:rsid w:val="0036231A"/>
    <w:rsid w:val="00364703"/>
    <w:rsid w:val="003657F6"/>
    <w:rsid w:val="00374DD4"/>
    <w:rsid w:val="003A2B98"/>
    <w:rsid w:val="003A56B7"/>
    <w:rsid w:val="003C75BB"/>
    <w:rsid w:val="003E1A36"/>
    <w:rsid w:val="003F102B"/>
    <w:rsid w:val="00403E04"/>
    <w:rsid w:val="00410371"/>
    <w:rsid w:val="004107E9"/>
    <w:rsid w:val="004242F1"/>
    <w:rsid w:val="004433AD"/>
    <w:rsid w:val="00445C2D"/>
    <w:rsid w:val="00472979"/>
    <w:rsid w:val="00482204"/>
    <w:rsid w:val="004A6077"/>
    <w:rsid w:val="004A7C76"/>
    <w:rsid w:val="004B75B7"/>
    <w:rsid w:val="004C6BAD"/>
    <w:rsid w:val="004D3168"/>
    <w:rsid w:val="004D6B65"/>
    <w:rsid w:val="004E1A50"/>
    <w:rsid w:val="0051580D"/>
    <w:rsid w:val="00547111"/>
    <w:rsid w:val="00573ECA"/>
    <w:rsid w:val="00583CAD"/>
    <w:rsid w:val="0059152C"/>
    <w:rsid w:val="00592D74"/>
    <w:rsid w:val="005962BE"/>
    <w:rsid w:val="005E2C44"/>
    <w:rsid w:val="00613B69"/>
    <w:rsid w:val="00621188"/>
    <w:rsid w:val="0062288D"/>
    <w:rsid w:val="006257ED"/>
    <w:rsid w:val="00630987"/>
    <w:rsid w:val="00631781"/>
    <w:rsid w:val="00631EBC"/>
    <w:rsid w:val="006346FE"/>
    <w:rsid w:val="00647A70"/>
    <w:rsid w:val="00647E2B"/>
    <w:rsid w:val="00653832"/>
    <w:rsid w:val="00672F7B"/>
    <w:rsid w:val="00677E24"/>
    <w:rsid w:val="00695808"/>
    <w:rsid w:val="006B46FB"/>
    <w:rsid w:val="006E08B2"/>
    <w:rsid w:val="006E21FB"/>
    <w:rsid w:val="006E6894"/>
    <w:rsid w:val="007105DA"/>
    <w:rsid w:val="00742A59"/>
    <w:rsid w:val="0074720F"/>
    <w:rsid w:val="007808FB"/>
    <w:rsid w:val="00792342"/>
    <w:rsid w:val="00794D8A"/>
    <w:rsid w:val="007977A8"/>
    <w:rsid w:val="007B512A"/>
    <w:rsid w:val="007C2097"/>
    <w:rsid w:val="007C646C"/>
    <w:rsid w:val="007C708E"/>
    <w:rsid w:val="007D015E"/>
    <w:rsid w:val="007D6A07"/>
    <w:rsid w:val="007F7259"/>
    <w:rsid w:val="008040A8"/>
    <w:rsid w:val="008279FA"/>
    <w:rsid w:val="00832867"/>
    <w:rsid w:val="00840472"/>
    <w:rsid w:val="00842456"/>
    <w:rsid w:val="0086208E"/>
    <w:rsid w:val="008626E7"/>
    <w:rsid w:val="00870EE7"/>
    <w:rsid w:val="00872071"/>
    <w:rsid w:val="008A45A6"/>
    <w:rsid w:val="008A58EB"/>
    <w:rsid w:val="008B0D39"/>
    <w:rsid w:val="008F686C"/>
    <w:rsid w:val="00904A4A"/>
    <w:rsid w:val="00904DEC"/>
    <w:rsid w:val="009148DE"/>
    <w:rsid w:val="00920653"/>
    <w:rsid w:val="009243C5"/>
    <w:rsid w:val="009666BB"/>
    <w:rsid w:val="009777D9"/>
    <w:rsid w:val="00986CED"/>
    <w:rsid w:val="00991B88"/>
    <w:rsid w:val="0099624A"/>
    <w:rsid w:val="009A5753"/>
    <w:rsid w:val="009A579D"/>
    <w:rsid w:val="009B42B9"/>
    <w:rsid w:val="009B6C85"/>
    <w:rsid w:val="009D32D9"/>
    <w:rsid w:val="009E3297"/>
    <w:rsid w:val="009E603C"/>
    <w:rsid w:val="009F1141"/>
    <w:rsid w:val="009F734F"/>
    <w:rsid w:val="00A2276F"/>
    <w:rsid w:val="00A246B6"/>
    <w:rsid w:val="00A326A0"/>
    <w:rsid w:val="00A35379"/>
    <w:rsid w:val="00A40C65"/>
    <w:rsid w:val="00A47E70"/>
    <w:rsid w:val="00A50CF0"/>
    <w:rsid w:val="00A725A8"/>
    <w:rsid w:val="00A7671C"/>
    <w:rsid w:val="00A80292"/>
    <w:rsid w:val="00AA2CBC"/>
    <w:rsid w:val="00AC54B6"/>
    <w:rsid w:val="00AC5820"/>
    <w:rsid w:val="00AD1CD8"/>
    <w:rsid w:val="00B017EA"/>
    <w:rsid w:val="00B024E8"/>
    <w:rsid w:val="00B04CD8"/>
    <w:rsid w:val="00B16B2F"/>
    <w:rsid w:val="00B258BB"/>
    <w:rsid w:val="00B67B97"/>
    <w:rsid w:val="00B905DE"/>
    <w:rsid w:val="00B965AA"/>
    <w:rsid w:val="00B968C8"/>
    <w:rsid w:val="00BA3EC5"/>
    <w:rsid w:val="00BA51D9"/>
    <w:rsid w:val="00BA54B3"/>
    <w:rsid w:val="00BB1B1C"/>
    <w:rsid w:val="00BB5DFC"/>
    <w:rsid w:val="00BC5A78"/>
    <w:rsid w:val="00BD279D"/>
    <w:rsid w:val="00BD6BB8"/>
    <w:rsid w:val="00BD7D00"/>
    <w:rsid w:val="00BE37BD"/>
    <w:rsid w:val="00BF3A26"/>
    <w:rsid w:val="00C11461"/>
    <w:rsid w:val="00C126B5"/>
    <w:rsid w:val="00C3474A"/>
    <w:rsid w:val="00C40855"/>
    <w:rsid w:val="00C41675"/>
    <w:rsid w:val="00C66BA2"/>
    <w:rsid w:val="00C715D5"/>
    <w:rsid w:val="00C81309"/>
    <w:rsid w:val="00C9476D"/>
    <w:rsid w:val="00C95985"/>
    <w:rsid w:val="00CB487F"/>
    <w:rsid w:val="00CB4DC7"/>
    <w:rsid w:val="00CB5326"/>
    <w:rsid w:val="00CC5026"/>
    <w:rsid w:val="00CC68D0"/>
    <w:rsid w:val="00CD47AD"/>
    <w:rsid w:val="00CE5A5D"/>
    <w:rsid w:val="00CF3AE0"/>
    <w:rsid w:val="00CF54C8"/>
    <w:rsid w:val="00D03F9A"/>
    <w:rsid w:val="00D06D51"/>
    <w:rsid w:val="00D10B60"/>
    <w:rsid w:val="00D138F9"/>
    <w:rsid w:val="00D22C9C"/>
    <w:rsid w:val="00D24991"/>
    <w:rsid w:val="00D26B86"/>
    <w:rsid w:val="00D41197"/>
    <w:rsid w:val="00D47975"/>
    <w:rsid w:val="00D50255"/>
    <w:rsid w:val="00D61432"/>
    <w:rsid w:val="00D7154A"/>
    <w:rsid w:val="00D90702"/>
    <w:rsid w:val="00D91CF9"/>
    <w:rsid w:val="00DC1F6F"/>
    <w:rsid w:val="00DD0F66"/>
    <w:rsid w:val="00DE34CF"/>
    <w:rsid w:val="00DF2080"/>
    <w:rsid w:val="00E13F3D"/>
    <w:rsid w:val="00E204B7"/>
    <w:rsid w:val="00E34898"/>
    <w:rsid w:val="00E67245"/>
    <w:rsid w:val="00E82B1E"/>
    <w:rsid w:val="00EA0AF1"/>
    <w:rsid w:val="00EA2D3A"/>
    <w:rsid w:val="00EB09B7"/>
    <w:rsid w:val="00EB221D"/>
    <w:rsid w:val="00ED743F"/>
    <w:rsid w:val="00EE5D82"/>
    <w:rsid w:val="00EE7D7C"/>
    <w:rsid w:val="00EF5BAC"/>
    <w:rsid w:val="00F2315C"/>
    <w:rsid w:val="00F246E8"/>
    <w:rsid w:val="00F25D98"/>
    <w:rsid w:val="00F300FB"/>
    <w:rsid w:val="00F37B6E"/>
    <w:rsid w:val="00F520EE"/>
    <w:rsid w:val="00F56655"/>
    <w:rsid w:val="00F611FB"/>
    <w:rsid w:val="00F81F94"/>
    <w:rsid w:val="00F85653"/>
    <w:rsid w:val="00FA2864"/>
    <w:rsid w:val="00FB14A5"/>
    <w:rsid w:val="00FB540E"/>
    <w:rsid w:val="00FB6386"/>
    <w:rsid w:val="00FE45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AHChar">
    <w:name w:val="TAH Char"/>
    <w:rsid w:val="00631EBC"/>
    <w:rPr>
      <w:rFonts w:ascii="Arial" w:hAnsi="Arial"/>
      <w:b/>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HChar">
    <w:name w:val="TH Char"/>
    <w:link w:val="TH"/>
    <w:rsid w:val="004107E9"/>
    <w:rPr>
      <w:rFonts w:ascii="Arial" w:hAnsi="Arial"/>
      <w:b/>
      <w:lang w:val="en-GB" w:eastAsia="en-US"/>
    </w:rPr>
  </w:style>
  <w:style w:type="paragraph" w:styleId="Textebrut">
    <w:name w:val="Plain Text"/>
    <w:basedOn w:val="Normal"/>
    <w:link w:val="TextebrutCar"/>
    <w:uiPriority w:val="99"/>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uiPriority w:val="99"/>
    <w:rsid w:val="004107E9"/>
    <w:rPr>
      <w:rFonts w:ascii="SimSun" w:eastAsia="SimSun" w:hAnsi="Courier New" w:cs="Courier New"/>
      <w:kern w:val="2"/>
      <w:sz w:val="21"/>
      <w:szCs w:val="21"/>
      <w:lang w:val="en-US" w:eastAsia="zh-CN"/>
    </w:rPr>
  </w:style>
  <w:style w:type="table" w:styleId="Grilledutableau">
    <w:name w:val="Table Grid"/>
    <w:basedOn w:val="Tableau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C2C49"/>
    <w:rPr>
      <w:rFonts w:ascii="Times New Roman" w:hAnsi="Times New Roman"/>
      <w:lang w:val="en-GB" w:eastAsia="en-US"/>
    </w:rPr>
  </w:style>
  <w:style w:type="character" w:customStyle="1" w:styleId="EXChar">
    <w:name w:val="EX Char"/>
    <w:link w:val="EX"/>
    <w:rsid w:val="00D91CF9"/>
    <w:rPr>
      <w:rFonts w:ascii="Times New Roman" w:hAnsi="Times New Roman"/>
      <w:lang w:val="en-GB" w:eastAsia="en-US"/>
    </w:rPr>
  </w:style>
  <w:style w:type="character" w:customStyle="1" w:styleId="desc">
    <w:name w:val="desc"/>
    <w:rsid w:val="009B6C85"/>
  </w:style>
  <w:style w:type="paragraph" w:customStyle="1" w:styleId="code">
    <w:name w:val="code"/>
    <w:basedOn w:val="Normal"/>
    <w:rsid w:val="006E08B2"/>
    <w:pPr>
      <w:overflowPunct w:val="0"/>
      <w:autoSpaceDE w:val="0"/>
      <w:autoSpaceDN w:val="0"/>
      <w:adjustRightInd w:val="0"/>
      <w:spacing w:after="0"/>
      <w:textAlignment w:val="baseline"/>
    </w:pPr>
    <w:rPr>
      <w:rFonts w:ascii="Courier New" w:eastAsia="Times New Roman" w:hAnsi="Courier New"/>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AHChar">
    <w:name w:val="TAH Char"/>
    <w:rsid w:val="00631EBC"/>
    <w:rPr>
      <w:rFonts w:ascii="Arial" w:hAnsi="Arial"/>
      <w:b/>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HChar">
    <w:name w:val="TH Char"/>
    <w:link w:val="TH"/>
    <w:rsid w:val="004107E9"/>
    <w:rPr>
      <w:rFonts w:ascii="Arial" w:hAnsi="Arial"/>
      <w:b/>
      <w:lang w:val="en-GB" w:eastAsia="en-US"/>
    </w:rPr>
  </w:style>
  <w:style w:type="paragraph" w:styleId="Textebrut">
    <w:name w:val="Plain Text"/>
    <w:basedOn w:val="Normal"/>
    <w:link w:val="TextebrutCar"/>
    <w:uiPriority w:val="99"/>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uiPriority w:val="99"/>
    <w:rsid w:val="004107E9"/>
    <w:rPr>
      <w:rFonts w:ascii="SimSun" w:eastAsia="SimSun" w:hAnsi="Courier New" w:cs="Courier New"/>
      <w:kern w:val="2"/>
      <w:sz w:val="21"/>
      <w:szCs w:val="21"/>
      <w:lang w:val="en-US" w:eastAsia="zh-CN"/>
    </w:rPr>
  </w:style>
  <w:style w:type="table" w:styleId="Grilledutableau">
    <w:name w:val="Table Grid"/>
    <w:basedOn w:val="Tableau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C2C49"/>
    <w:rPr>
      <w:rFonts w:ascii="Times New Roman" w:hAnsi="Times New Roman"/>
      <w:lang w:val="en-GB" w:eastAsia="en-US"/>
    </w:rPr>
  </w:style>
  <w:style w:type="character" w:customStyle="1" w:styleId="EXChar">
    <w:name w:val="EX Char"/>
    <w:link w:val="EX"/>
    <w:rsid w:val="00D91CF9"/>
    <w:rPr>
      <w:rFonts w:ascii="Times New Roman" w:hAnsi="Times New Roman"/>
      <w:lang w:val="en-GB" w:eastAsia="en-US"/>
    </w:rPr>
  </w:style>
  <w:style w:type="character" w:customStyle="1" w:styleId="desc">
    <w:name w:val="desc"/>
    <w:rsid w:val="009B6C85"/>
  </w:style>
  <w:style w:type="paragraph" w:customStyle="1" w:styleId="code">
    <w:name w:val="code"/>
    <w:basedOn w:val="Normal"/>
    <w:rsid w:val="006E08B2"/>
    <w:pPr>
      <w:overflowPunct w:val="0"/>
      <w:autoSpaceDE w:val="0"/>
      <w:autoSpaceDN w:val="0"/>
      <w:adjustRightInd w:val="0"/>
      <w:spacing w:after="0"/>
      <w:textAlignment w:val="baseline"/>
    </w:pPr>
    <w:rPr>
      <w:rFonts w:ascii="Courier New" w:eastAsia="Times New Roman" w:hAnsi="Courier New"/>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0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jpe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jpeg"/><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jpe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60A33-47DD-4FA3-A764-B9C30EF45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2121</TotalTime>
  <Pages>13</Pages>
  <Words>3074</Words>
  <Characters>16910</Characters>
  <Application>Microsoft Office Word</Application>
  <DocSecurity>0</DocSecurity>
  <Lines>140</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cp:lastModifiedBy>
  <cp:revision>86</cp:revision>
  <cp:lastPrinted>1900-12-31T23:00:00Z</cp:lastPrinted>
  <dcterms:created xsi:type="dcterms:W3CDTF">2019-02-01T06:48:00Z</dcterms:created>
  <dcterms:modified xsi:type="dcterms:W3CDTF">2019-04-02T15:16:00Z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(3)7WroUNpLi5D20V930r6+0XWISGh+DHiNPcgK4l38ImHlhEQGaxjtoOeKeV0vhDI1y6Jc1H//
B5a0EejYsWK+EW1iu9jKZrc4n9Xsa9p5Mne0R2M2Oxk7OfnH+UAiccCa2bjr8itRm1dAfy2/
NJkRqbo8EUXd18Dofk9HLcsJP+f0e1l8x3VGv7wSpytfhOkKBrSdo9R/YrzYplwff4zmav97
U+DtrY0I2O7aE13a0g</vt:lpwstr>
  </property>
  <property fmtid="{D5CDD505-2E9C-101B-9397-08002B2CF9AE}" pid="22" name="_2015_ms_pID_7253431">
    <vt:lpwstr>CA9GkYoZjOYzG++T/9bIDKqn16IkV3iIcGMSl8j6mzpByEMuY0rTw0
e5c6IkUVZNtxIXIGmyfMS6gVk7t3+wNHgmt9e0R35vDXFPTzd/LlRWadAylPznHY0C28nzTD
gwT3FapSM8yltlF9LdHea/jHtEfrmHynU+EgiTKNXopuIbUaIS3xvUuPlnoEdyIWyY8DwS1t
N/v+vHNHCPTc8iexq7JKYfaBuB6yB8SnbKf+</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1546996347</vt:lpwstr>
  </property>
</Properties>
</file>